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5A10A0" w:rsidR="001E41F3" w:rsidRDefault="001E41F3">
      <w:pPr>
        <w:pStyle w:val="CRCoverPage"/>
        <w:tabs>
          <w:tab w:val="right" w:pos="9639"/>
        </w:tabs>
        <w:spacing w:after="0"/>
        <w:rPr>
          <w:b/>
          <w:i/>
          <w:noProof/>
          <w:sz w:val="28"/>
        </w:rPr>
      </w:pPr>
      <w:r>
        <w:rPr>
          <w:b/>
          <w:noProof/>
          <w:sz w:val="24"/>
        </w:rPr>
        <w:t>3GPP TSG-</w:t>
      </w:r>
      <w:r w:rsidR="001B50A3">
        <w:rPr>
          <w:b/>
          <w:noProof/>
          <w:sz w:val="24"/>
        </w:rPr>
        <w:fldChar w:fldCharType="begin"/>
      </w:r>
      <w:r w:rsidR="001B50A3">
        <w:rPr>
          <w:b/>
          <w:noProof/>
          <w:sz w:val="24"/>
        </w:rPr>
        <w:instrText xml:space="preserve"> DOCPROPERTY  TSG/WGRef  \* MERGEFORMAT </w:instrText>
      </w:r>
      <w:r w:rsidR="001B50A3">
        <w:rPr>
          <w:b/>
          <w:noProof/>
          <w:sz w:val="24"/>
        </w:rPr>
        <w:fldChar w:fldCharType="separate"/>
      </w:r>
      <w:r w:rsidR="003609EF">
        <w:rPr>
          <w:b/>
          <w:noProof/>
          <w:sz w:val="24"/>
        </w:rPr>
        <w:t>SA2</w:t>
      </w:r>
      <w:r w:rsidR="001B50A3">
        <w:rPr>
          <w:b/>
          <w:noProof/>
          <w:sz w:val="24"/>
        </w:rPr>
        <w:fldChar w:fldCharType="end"/>
      </w:r>
      <w:r w:rsidR="00C66BA2">
        <w:rPr>
          <w:b/>
          <w:noProof/>
          <w:sz w:val="24"/>
        </w:rPr>
        <w:t xml:space="preserve"> </w:t>
      </w:r>
      <w:r>
        <w:rPr>
          <w:b/>
          <w:noProof/>
          <w:sz w:val="24"/>
        </w:rPr>
        <w:t>Meeting #</w:t>
      </w:r>
      <w:r w:rsidR="001B50A3">
        <w:rPr>
          <w:b/>
          <w:noProof/>
          <w:sz w:val="24"/>
        </w:rPr>
        <w:fldChar w:fldCharType="begin"/>
      </w:r>
      <w:r w:rsidR="001B50A3">
        <w:rPr>
          <w:b/>
          <w:noProof/>
          <w:sz w:val="24"/>
        </w:rPr>
        <w:instrText xml:space="preserve"> DOCPROPERTY  MtgSeq  \* MERGEFORMAT </w:instrText>
      </w:r>
      <w:r w:rsidR="001B50A3">
        <w:rPr>
          <w:b/>
          <w:noProof/>
          <w:sz w:val="24"/>
        </w:rPr>
        <w:fldChar w:fldCharType="separate"/>
      </w:r>
      <w:r w:rsidR="00EB09B7" w:rsidRPr="00EB09B7">
        <w:rPr>
          <w:b/>
          <w:noProof/>
          <w:sz w:val="24"/>
        </w:rPr>
        <w:t>144</w:t>
      </w:r>
      <w:r w:rsidR="001B50A3">
        <w:rPr>
          <w:b/>
          <w:noProof/>
          <w:sz w:val="24"/>
        </w:rPr>
        <w:fldChar w:fldCharType="end"/>
      </w:r>
      <w:r w:rsidR="001B50A3">
        <w:rPr>
          <w:b/>
          <w:noProof/>
          <w:sz w:val="24"/>
        </w:rPr>
        <w:fldChar w:fldCharType="begin"/>
      </w:r>
      <w:r w:rsidR="001B50A3">
        <w:rPr>
          <w:b/>
          <w:noProof/>
          <w:sz w:val="24"/>
        </w:rPr>
        <w:instrText xml:space="preserve"> DOCPROPERTY  MtgTitle  \* MERGEFORMAT </w:instrText>
      </w:r>
      <w:r w:rsidR="001B50A3">
        <w:rPr>
          <w:b/>
          <w:noProof/>
          <w:sz w:val="24"/>
        </w:rPr>
        <w:fldChar w:fldCharType="separate"/>
      </w:r>
      <w:r w:rsidR="00EB09B7">
        <w:rPr>
          <w:b/>
          <w:noProof/>
          <w:sz w:val="24"/>
        </w:rPr>
        <w:t>-e</w:t>
      </w:r>
      <w:r w:rsidR="001B50A3">
        <w:rPr>
          <w:b/>
          <w:noProof/>
          <w:sz w:val="24"/>
        </w:rPr>
        <w:fldChar w:fldCharType="end"/>
      </w:r>
      <w:r>
        <w:rPr>
          <w:b/>
          <w:i/>
          <w:noProof/>
          <w:sz w:val="28"/>
        </w:rPr>
        <w:tab/>
      </w:r>
      <w:r w:rsidR="001B50A3">
        <w:rPr>
          <w:b/>
          <w:i/>
          <w:noProof/>
          <w:sz w:val="28"/>
        </w:rPr>
        <w:fldChar w:fldCharType="begin"/>
      </w:r>
      <w:r w:rsidR="001B50A3">
        <w:rPr>
          <w:b/>
          <w:i/>
          <w:noProof/>
          <w:sz w:val="28"/>
        </w:rPr>
        <w:instrText xml:space="preserve"> DOCPROPERTY  Tdoc#  \* MERGEFORMAT </w:instrText>
      </w:r>
      <w:r w:rsidR="001B50A3">
        <w:rPr>
          <w:b/>
          <w:i/>
          <w:noProof/>
          <w:sz w:val="28"/>
        </w:rPr>
        <w:fldChar w:fldCharType="separate"/>
      </w:r>
      <w:r w:rsidR="00E13F3D" w:rsidRPr="00E13F3D">
        <w:rPr>
          <w:b/>
          <w:i/>
          <w:noProof/>
          <w:sz w:val="28"/>
        </w:rPr>
        <w:t>S2-2102335</w:t>
      </w:r>
      <w:r w:rsidR="001B50A3">
        <w:rPr>
          <w:b/>
          <w:i/>
          <w:noProof/>
          <w:sz w:val="28"/>
        </w:rPr>
        <w:fldChar w:fldCharType="end"/>
      </w:r>
      <w:ins w:id="0" w:author="Antoine Mouquet (Orange) r01" w:date="2021-04-13T12:04:00Z">
        <w:r w:rsidR="00254EB0">
          <w:rPr>
            <w:b/>
            <w:i/>
            <w:noProof/>
            <w:sz w:val="28"/>
          </w:rPr>
          <w:t>r0</w:t>
        </w:r>
      </w:ins>
      <w:ins w:id="1" w:author="Feder, Peretz" w:date="2021-04-14T11:16:00Z">
        <w:r w:rsidR="00FA0CC1">
          <w:rPr>
            <w:b/>
            <w:i/>
            <w:noProof/>
            <w:sz w:val="28"/>
          </w:rPr>
          <w:t>5</w:t>
        </w:r>
      </w:ins>
    </w:p>
    <w:p w14:paraId="7CB45193" w14:textId="34D9EFA1" w:rsidR="001E41F3" w:rsidRDefault="001B50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BD2AD7">
        <w:rPr>
          <w:b/>
          <w:noProof/>
          <w:sz w:val="24"/>
        </w:rPr>
        <w:t>Elbonia</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50A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50A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50A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50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CABF51" w:rsidR="00F25D98" w:rsidRDefault="00BD2A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1264C">
            <w:pPr>
              <w:pStyle w:val="CRCoverPage"/>
              <w:spacing w:after="0"/>
              <w:ind w:left="100"/>
              <w:rPr>
                <w:noProof/>
              </w:rPr>
            </w:pPr>
            <w:fldSimple w:instr=" DOCPROPERTY  CrTitle  \* MERGEFORMAT ">
              <w:r w:rsidR="002640DD">
                <w:t>Alignments on analytics subsets, accuracy levels, and ordering of results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50A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1A5960" w:rsidR="001E41F3" w:rsidRDefault="00BD2AD7" w:rsidP="00547111">
            <w:pPr>
              <w:pStyle w:val="CRCoverPage"/>
              <w:spacing w:after="0"/>
              <w:ind w:left="100"/>
              <w:rPr>
                <w:noProof/>
              </w:rPr>
            </w:pPr>
            <w:r>
              <w:t>S2</w:t>
            </w:r>
            <w:r w:rsidR="001B50A3">
              <w:fldChar w:fldCharType="begin"/>
            </w:r>
            <w:r w:rsidR="001B50A3">
              <w:instrText xml:space="preserve"> DOCPROPERTY  SourceIfTsg  \* MERGEFORMAT </w:instrText>
            </w:r>
            <w:r w:rsidR="001B50A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50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50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50A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50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CACD1" w14:textId="73F915E5" w:rsidR="00210358" w:rsidRDefault="00210358" w:rsidP="00210358">
            <w:pPr>
              <w:pStyle w:val="CRCoverPage"/>
              <w:spacing w:after="0"/>
              <w:rPr>
                <w:noProof/>
              </w:rPr>
            </w:pPr>
            <w:r>
              <w:rPr>
                <w:noProof/>
              </w:rPr>
              <w:t>This CR implements some conclusions of TR 23.700-91 for KI#11 and KI#17</w:t>
            </w:r>
            <w:r w:rsidR="00476CFF">
              <w:rPr>
                <w:noProof/>
              </w:rPr>
              <w:t xml:space="preserve"> into clauses 6.10 to 6.13 (as done for other clauses by CR#0255 and other CRs):</w:t>
            </w:r>
          </w:p>
          <w:p w14:paraId="176EA286" w14:textId="77777777" w:rsidR="00210358" w:rsidRDefault="00210358" w:rsidP="00210358">
            <w:pPr>
              <w:pStyle w:val="CRCoverPage"/>
              <w:numPr>
                <w:ilvl w:val="0"/>
                <w:numId w:val="1"/>
              </w:numPr>
              <w:spacing w:after="0"/>
              <w:rPr>
                <w:noProof/>
              </w:rPr>
            </w:pPr>
            <w:r>
              <w:rPr>
                <w:noProof/>
              </w:rPr>
              <w:t>The principle of selecting the relevant subsets in the output is useful in order to reduce the amount of output data (see TR 23.700-91 clause 8.11.3: "</w:t>
            </w:r>
            <w:r w:rsidRPr="00E9603C">
              <w:rPr>
                <w:rFonts w:eastAsia="MS Mincho"/>
              </w:rPr>
              <w:t>Additional Analytics filters shall be standardized on a per-analytics basis, in order to narrow down the scope of analytics, thus reducing signalling both for analytics provision and data collection</w:t>
            </w:r>
            <w:r>
              <w:rPr>
                <w:noProof/>
              </w:rPr>
              <w:t>").</w:t>
            </w:r>
          </w:p>
          <w:p w14:paraId="0A5DA4EE" w14:textId="77777777" w:rsidR="00210358" w:rsidRDefault="00210358" w:rsidP="00210358">
            <w:pPr>
              <w:pStyle w:val="CRCoverPage"/>
              <w:numPr>
                <w:ilvl w:val="0"/>
                <w:numId w:val="1"/>
              </w:numPr>
              <w:spacing w:after="0"/>
              <w:rPr>
                <w:noProof/>
              </w:rPr>
            </w:pPr>
            <w:r>
              <w:rPr>
                <w:noProof/>
              </w:rPr>
              <w:t>A</w:t>
            </w:r>
            <w:r w:rsidRPr="0073072D">
              <w:rPr>
                <w:noProof/>
              </w:rPr>
              <w:t xml:space="preserve">ccuracy depends on the subsets of analytics produced (continuous versus discrete values, vectors) per analytics ID. Accuracy constraints, in the scope of the NWDAF, are requirements on the quality of expected outputs. </w:t>
            </w:r>
          </w:p>
          <w:p w14:paraId="458D056B" w14:textId="77777777" w:rsidR="00210358" w:rsidRDefault="00210358" w:rsidP="00210358">
            <w:pPr>
              <w:pStyle w:val="CRCoverPage"/>
              <w:numPr>
                <w:ilvl w:val="0"/>
                <w:numId w:val="1"/>
              </w:numPr>
              <w:spacing w:after="0"/>
              <w:rPr>
                <w:noProof/>
              </w:rPr>
            </w:pPr>
            <w:r w:rsidRPr="0073072D">
              <w:rPr>
                <w:noProof/>
              </w:rPr>
              <w:t>Accuracy levels with finer grain can guide the choice of relevant data collection and calculation models, and the amount of resources (signalling, calculation) to be mobilized</w:t>
            </w:r>
            <w:r>
              <w:rPr>
                <w:noProof/>
              </w:rPr>
              <w:t>. The principle of additional accuracy levels together with  finer grain per analytics subsets is part of conclusion of TR 23.700-91 (clause 8.17).</w:t>
            </w:r>
          </w:p>
          <w:p w14:paraId="0AF8B9F9" w14:textId="77777777" w:rsidR="00210358" w:rsidRDefault="00210358" w:rsidP="00210358">
            <w:pPr>
              <w:pStyle w:val="CRCoverPage"/>
              <w:numPr>
                <w:ilvl w:val="0"/>
                <w:numId w:val="1"/>
              </w:numPr>
              <w:spacing w:after="0"/>
              <w:rPr>
                <w:noProof/>
              </w:rPr>
            </w:pPr>
            <w:r>
              <w:rPr>
                <w:noProof/>
              </w:rPr>
              <w:t xml:space="preserve">As concluded in TR 23.700-91 clause 8.11.3, </w:t>
            </w:r>
            <w:r w:rsidRPr="00E9603C">
              <w:rPr>
                <w:rFonts w:eastAsia="MS Mincho"/>
              </w:rPr>
              <w:t>criteria for ordering of results (together with maximum number or results)</w:t>
            </w:r>
            <w:r>
              <w:rPr>
                <w:rFonts w:eastAsia="MS Mincho"/>
              </w:rPr>
              <w:t xml:space="preserve"> are</w:t>
            </w:r>
            <w:r>
              <w:rPr>
                <w:noProof/>
              </w:rPr>
              <w:t xml:space="preserve"> useful to specify the desired order of results in a list of items according to certain criteria, in order to obtain the most important items in a list with less signalling.</w:t>
            </w:r>
          </w:p>
          <w:p w14:paraId="708AA7DE" w14:textId="406FE41A" w:rsidR="001E41F3" w:rsidRDefault="0068434C" w:rsidP="00210358">
            <w:pPr>
              <w:pStyle w:val="CRCoverPage"/>
              <w:numPr>
                <w:ilvl w:val="0"/>
                <w:numId w:val="1"/>
              </w:numPr>
              <w:spacing w:after="0"/>
              <w:rPr>
                <w:noProof/>
              </w:rPr>
            </w:pPr>
            <w:r>
              <w:rPr>
                <w:noProof/>
              </w:rPr>
              <w:t>Editorial</w:t>
            </w:r>
            <w:r w:rsidR="00210358">
              <w:rPr>
                <w:noProof/>
              </w:rPr>
              <w:t xml:space="preserve"> errors were found in the specification while writing the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F35D5" w14:textId="32580D47" w:rsidR="00D97E00" w:rsidRDefault="00D97E00" w:rsidP="00D97E00">
            <w:pPr>
              <w:pStyle w:val="CRCoverPage"/>
              <w:numPr>
                <w:ilvl w:val="0"/>
                <w:numId w:val="2"/>
              </w:numPr>
              <w:spacing w:after="0"/>
              <w:rPr>
                <w:noProof/>
              </w:rPr>
            </w:pPr>
            <w:r>
              <w:rPr>
                <w:noProof/>
              </w:rPr>
              <w:t>The "</w:t>
            </w:r>
            <w:r w:rsidRPr="0092172A">
              <w:rPr>
                <w:lang w:eastAsia="zh-CN"/>
              </w:rPr>
              <w:t>list of analytics subsets that are requested</w:t>
            </w:r>
            <w:r>
              <w:rPr>
                <w:lang w:eastAsia="zh-CN"/>
              </w:rPr>
              <w:t xml:space="preserve">" </w:t>
            </w:r>
            <w:r>
              <w:rPr>
                <w:noProof/>
              </w:rPr>
              <w:t>parameter of Analytics Filter Information</w:t>
            </w:r>
            <w:r>
              <w:rPr>
                <w:lang w:eastAsia="zh-CN"/>
              </w:rPr>
              <w:t xml:space="preserve"> is added to </w:t>
            </w:r>
            <w:r w:rsidR="004A789A">
              <w:rPr>
                <w:lang w:eastAsia="zh-CN"/>
              </w:rPr>
              <w:t>clauses 6.10.1, 6.11.1 and 6.12.1</w:t>
            </w:r>
            <w:r>
              <w:rPr>
                <w:lang w:eastAsia="zh-CN"/>
              </w:rPr>
              <w:t>. Possible analytics subsets are defined</w:t>
            </w:r>
            <w:r w:rsidR="004A789A">
              <w:rPr>
                <w:lang w:eastAsia="zh-CN"/>
              </w:rPr>
              <w:t xml:space="preserve"> in respective analyti</w:t>
            </w:r>
            <w:r>
              <w:rPr>
                <w:lang w:eastAsia="zh-CN"/>
              </w:rPr>
              <w:t>cs output tables with a Note.</w:t>
            </w:r>
          </w:p>
          <w:p w14:paraId="7420EBFD" w14:textId="1312EF0A" w:rsidR="00D97E00" w:rsidRDefault="00D97E00" w:rsidP="00D97E00">
            <w:pPr>
              <w:pStyle w:val="CRCoverPage"/>
              <w:numPr>
                <w:ilvl w:val="0"/>
                <w:numId w:val="2"/>
              </w:numPr>
              <w:spacing w:after="0"/>
              <w:rPr>
                <w:noProof/>
              </w:rPr>
            </w:pPr>
            <w:r>
              <w:rPr>
                <w:noProof/>
              </w:rPr>
              <w:t>A parameter "</w:t>
            </w:r>
            <w:r w:rsidRPr="00310479">
              <w:rPr>
                <w:noProof/>
              </w:rPr>
              <w:t>Accuracy level per analytics subset</w:t>
            </w:r>
            <w:r>
              <w:rPr>
                <w:noProof/>
              </w:rPr>
              <w:t xml:space="preserve">" is </w:t>
            </w:r>
            <w:r w:rsidR="00AB4187">
              <w:rPr>
                <w:noProof/>
              </w:rPr>
              <w:t xml:space="preserve">added to </w:t>
            </w:r>
            <w:r w:rsidR="00AB4187">
              <w:rPr>
                <w:lang w:eastAsia="zh-CN"/>
              </w:rPr>
              <w:t>6.10.1 and 6.11.1. Possible analytics subsets are defined in respective analytics output tables with a Note.</w:t>
            </w:r>
          </w:p>
          <w:p w14:paraId="2E0A5148" w14:textId="4E3D35F5" w:rsidR="00D97E00" w:rsidRDefault="00D42F54" w:rsidP="00D42F54">
            <w:pPr>
              <w:pStyle w:val="CRCoverPage"/>
              <w:numPr>
                <w:ilvl w:val="0"/>
                <w:numId w:val="2"/>
              </w:numPr>
              <w:spacing w:after="0"/>
              <w:rPr>
                <w:noProof/>
              </w:rPr>
            </w:pPr>
            <w:r>
              <w:rPr>
                <w:noProof/>
              </w:rPr>
              <w:lastRenderedPageBreak/>
              <w:t>The parameter "p</w:t>
            </w:r>
            <w:r w:rsidRPr="00D42F54">
              <w:rPr>
                <w:noProof/>
              </w:rPr>
              <w:t>referred level of accuracy of the analytics</w:t>
            </w:r>
            <w:r>
              <w:rPr>
                <w:noProof/>
              </w:rPr>
              <w:t>" is added to 6.10.1</w:t>
            </w:r>
            <w:r w:rsidR="00034682">
              <w:rPr>
                <w:noProof/>
              </w:rPr>
              <w:t xml:space="preserve"> and 6.13.1.</w:t>
            </w:r>
          </w:p>
          <w:p w14:paraId="7E9E4ECF" w14:textId="5B0CE359" w:rsidR="00D42F54" w:rsidRDefault="00D42F54" w:rsidP="00D42F54">
            <w:pPr>
              <w:pStyle w:val="CRCoverPage"/>
              <w:numPr>
                <w:ilvl w:val="0"/>
                <w:numId w:val="2"/>
              </w:numPr>
              <w:spacing w:after="0"/>
              <w:rPr>
                <w:noProof/>
              </w:rPr>
            </w:pPr>
            <w:r>
              <w:rPr>
                <w:noProof/>
              </w:rPr>
              <w:t>A parameter "</w:t>
            </w:r>
            <w:r w:rsidRPr="00761897">
              <w:rPr>
                <w:noProof/>
              </w:rPr>
              <w:t>prefer</w:t>
            </w:r>
            <w:r>
              <w:rPr>
                <w:noProof/>
              </w:rPr>
              <w:t>r</w:t>
            </w:r>
            <w:r w:rsidRPr="00761897">
              <w:rPr>
                <w:noProof/>
              </w:rPr>
              <w:t>ed order of results</w:t>
            </w:r>
            <w:r>
              <w:rPr>
                <w:noProof/>
              </w:rPr>
              <w:t>"</w:t>
            </w:r>
            <w:r w:rsidRPr="00761897">
              <w:rPr>
                <w:noProof/>
              </w:rPr>
              <w:t xml:space="preserve"> </w:t>
            </w:r>
            <w:r>
              <w:rPr>
                <w:noProof/>
              </w:rPr>
              <w:t>is added to clause 6.10.1</w:t>
            </w:r>
            <w:r w:rsidR="00034682">
              <w:rPr>
                <w:noProof/>
              </w:rPr>
              <w:t>, 6.11.1 and 6.13.1</w:t>
            </w:r>
            <w:r>
              <w:rPr>
                <w:noProof/>
              </w:rPr>
              <w:t xml:space="preserve"> in order to permit to select the ordering of results on the most useful criteria.</w:t>
            </w:r>
          </w:p>
          <w:p w14:paraId="0BBA215B" w14:textId="5E140FB2" w:rsidR="00D42F54" w:rsidRDefault="000D6E18" w:rsidP="00D42F54">
            <w:pPr>
              <w:pStyle w:val="CRCoverPage"/>
              <w:numPr>
                <w:ilvl w:val="0"/>
                <w:numId w:val="2"/>
              </w:numPr>
              <w:spacing w:after="0"/>
              <w:rPr>
                <w:noProof/>
              </w:rPr>
            </w:pPr>
            <w:r>
              <w:rPr>
                <w:noProof/>
              </w:rPr>
              <w:t>I</w:t>
            </w:r>
            <w:r w:rsidR="0080660C">
              <w:rPr>
                <w:noProof/>
              </w:rPr>
              <w:t>ndentation is fixed in tables of</w:t>
            </w:r>
            <w:r>
              <w:rPr>
                <w:noProof/>
              </w:rPr>
              <w:t xml:space="preserve"> clause 6.10.3.</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B8CA9" w:rsidR="001E41F3" w:rsidRDefault="008A061C">
            <w:pPr>
              <w:pStyle w:val="CRCoverPage"/>
              <w:spacing w:after="0"/>
              <w:ind w:left="100"/>
              <w:rPr>
                <w:noProof/>
              </w:rPr>
            </w:pPr>
            <w:r w:rsidRPr="0073072D">
              <w:rPr>
                <w:noProof/>
              </w:rPr>
              <w:t xml:space="preserve">The </w:t>
            </w:r>
            <w:r>
              <w:rPr>
                <w:noProof/>
              </w:rPr>
              <w:t xml:space="preserve">impossibility to limit the output by selection of relevant subsets, the </w:t>
            </w:r>
            <w:r w:rsidRPr="0073072D">
              <w:rPr>
                <w:noProof/>
              </w:rPr>
              <w:t>limited number of accuracy levels, as well as the lack of definition of semantics may lead to excess or deficiency in the quality of provided analytics</w:t>
            </w:r>
            <w:r>
              <w:rPr>
                <w:noProof/>
              </w:rPr>
              <w:t xml:space="preserve"> as well as high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FD82D" w:rsidR="001E41F3" w:rsidRDefault="00047E92">
            <w:pPr>
              <w:pStyle w:val="CRCoverPage"/>
              <w:spacing w:after="0"/>
              <w:ind w:left="100"/>
              <w:rPr>
                <w:noProof/>
              </w:rPr>
            </w:pPr>
            <w:r>
              <w:rPr>
                <w:noProof/>
              </w:rPr>
              <w:t xml:space="preserve">6.10.1, 6.10.3.1, </w:t>
            </w:r>
            <w:r w:rsidR="00AE624F">
              <w:rPr>
                <w:noProof/>
              </w:rPr>
              <w:t>6.10</w:t>
            </w:r>
            <w:r>
              <w:rPr>
                <w:noProof/>
              </w:rPr>
              <w:t>.3.2</w:t>
            </w:r>
            <w:r w:rsidR="00AE624F">
              <w:rPr>
                <w:noProof/>
              </w:rPr>
              <w:t>,</w:t>
            </w:r>
            <w:r>
              <w:rPr>
                <w:noProof/>
              </w:rPr>
              <w:t xml:space="preserve"> 6.11.1,</w:t>
            </w:r>
            <w:r w:rsidR="00AE624F">
              <w:rPr>
                <w:noProof/>
              </w:rPr>
              <w:t xml:space="preserve"> 6.11</w:t>
            </w:r>
            <w:r>
              <w:rPr>
                <w:noProof/>
              </w:rPr>
              <w:t>.3</w:t>
            </w:r>
            <w:r w:rsidR="00AE624F">
              <w:rPr>
                <w:noProof/>
              </w:rPr>
              <w:t>, 6.12</w:t>
            </w:r>
            <w:r>
              <w:rPr>
                <w:noProof/>
              </w:rPr>
              <w:t>.1, 6.12.3</w:t>
            </w:r>
            <w:r w:rsidR="00AE624F">
              <w:rPr>
                <w:noProof/>
              </w:rPr>
              <w:t>, 6.1</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E612E" w:rsidR="001E41F3" w:rsidRDefault="00370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FED11" w:rsidR="001E41F3" w:rsidRDefault="003707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68CF3" w:rsidR="001E41F3" w:rsidRDefault="003707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7F3437" w14:textId="77777777" w:rsidR="00B061CA" w:rsidRPr="0042466D" w:rsidRDefault="00B061CA" w:rsidP="00B06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A32AAB0" w14:textId="77777777" w:rsidR="00511FB6" w:rsidRDefault="00511FB6" w:rsidP="00511FB6">
      <w:pPr>
        <w:pStyle w:val="Heading3"/>
      </w:pPr>
      <w:bookmarkStart w:id="4" w:name="_Toc68001605"/>
      <w:bookmarkEnd w:id="3"/>
      <w:r>
        <w:t>6.10.1</w:t>
      </w:r>
      <w:r>
        <w:tab/>
        <w:t>General</w:t>
      </w:r>
      <w:bookmarkEnd w:id="4"/>
    </w:p>
    <w:p w14:paraId="34CB06A4" w14:textId="77777777" w:rsidR="00511FB6" w:rsidRDefault="00511FB6" w:rsidP="00511FB6">
      <w:r>
        <w:t>Dispersion analytics identifies the location (</w:t>
      </w:r>
      <w:proofErr w:type="gramStart"/>
      <w:r>
        <w:t>i.e.</w:t>
      </w:r>
      <w:proofErr w:type="gramEnd"/>
      <w:r>
        <w:t xml:space="preserve"> areas of interest, TAs, cells) or network slice(s) where a UE, or a group of UEs disperse most (if not all) of their data volume and sessions transactions (i.e. MM and SM messages).</w:t>
      </w:r>
    </w:p>
    <w:p w14:paraId="6BCAA036" w14:textId="77777777" w:rsidR="00511FB6" w:rsidRDefault="00511FB6" w:rsidP="00511FB6">
      <w:r>
        <w:t>The NWDAF shall be able to provide dispersion statistics or predictions and shall be able to collect UE dispersion related information from NFs.</w:t>
      </w:r>
    </w:p>
    <w:p w14:paraId="57712144" w14:textId="77777777" w:rsidR="00511FB6" w:rsidRDefault="00511FB6" w:rsidP="00511FB6">
      <w:r>
        <w:t>Dispersion is the percentage of activity that a UE, or group of UEs,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2A160C0A" w14:textId="77777777" w:rsidR="00511FB6" w:rsidRDefault="00511FB6" w:rsidP="00511FB6">
      <w:pPr>
        <w:pStyle w:val="B1"/>
      </w:pPr>
      <w:r>
        <w:t>-</w:t>
      </w:r>
      <w:r>
        <w:tab/>
        <w:t>Data dispersion - The percentage of data traffic volume that a UE, or a group of UEs, generated at a location or in a slice during the period of interest.</w:t>
      </w:r>
    </w:p>
    <w:p w14:paraId="2AD8A969" w14:textId="77777777" w:rsidR="00511FB6" w:rsidRDefault="00511FB6" w:rsidP="00511FB6">
      <w:pPr>
        <w:pStyle w:val="B1"/>
      </w:pPr>
      <w:r>
        <w:t>-</w:t>
      </w:r>
      <w:r>
        <w:tab/>
        <w:t>Transaction dispersion - The percentage of MM and SM messages that a UE, or a group of UEs, generated at a location or in a slice during the period of interest.</w:t>
      </w:r>
    </w:p>
    <w:p w14:paraId="54E7E973" w14:textId="77777777" w:rsidR="00511FB6" w:rsidRDefault="00511FB6" w:rsidP="00511FB6">
      <w:r>
        <w:t>The operator may classify and assign one of the three mobility classes per dispersion characteristics for a UE or a group of UEs as fixed, camper or traveller. The classification is based on either Data dispersion or Transaction dispersion.</w:t>
      </w:r>
    </w:p>
    <w:p w14:paraId="5FF3C57B" w14:textId="77777777" w:rsidR="00511FB6" w:rsidRDefault="00511FB6" w:rsidP="00511FB6">
      <w:pPr>
        <w:pStyle w:val="B1"/>
      </w:pPr>
      <w:r>
        <w:t>-</w:t>
      </w:r>
      <w:r>
        <w:tab/>
        <w:t>Data-Classification - fixed, camper, traveller data-classification per thresholds assigned by the operator.</w:t>
      </w:r>
    </w:p>
    <w:p w14:paraId="25EBDE52" w14:textId="77777777" w:rsidR="00511FB6" w:rsidRDefault="00511FB6" w:rsidP="00511FB6">
      <w:pPr>
        <w:pStyle w:val="EX"/>
      </w:pPr>
      <w:r>
        <w:t>EXAMPLE:</w:t>
      </w:r>
      <w:r>
        <w:tab/>
        <w:t>When a UE disperses, during the period of observation, most (threshold=95%) of its data at a location or a slice, the dispersion data-classification of the UE at that location or slice is "fixed".</w:t>
      </w:r>
    </w:p>
    <w:p w14:paraId="64BCB313" w14:textId="77777777" w:rsidR="00511FB6" w:rsidRDefault="00511FB6" w:rsidP="00511FB6">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w:t>
      </w:r>
      <w:proofErr w:type="gramStart"/>
      <w:r>
        <w:t>e.g.</w:t>
      </w:r>
      <w:proofErr w:type="gramEnd"/>
      <w:r>
        <w:t xml:space="preserve"> 0.9 percentile), see percentile ranking in the output tables, clause 6.10.3.</w:t>
      </w:r>
    </w:p>
    <w:p w14:paraId="362EBE17" w14:textId="77777777" w:rsidR="00511FB6" w:rsidRDefault="00511FB6" w:rsidP="00511FB6">
      <w:pPr>
        <w:pStyle w:val="EX"/>
      </w:pPr>
      <w:r>
        <w:t>EXAMPLE:</w:t>
      </w:r>
      <w:r>
        <w:tab/>
        <w:t>When a UE disperses, during the period of observation, (threshold=40%) of its session transactions at a location or a slice, the dispersion transaction-classification of the UE is camper at that location or slice.</w:t>
      </w:r>
    </w:p>
    <w:p w14:paraId="3A3F3832" w14:textId="77777777" w:rsidR="00511FB6" w:rsidRDefault="00511FB6" w:rsidP="00511FB6">
      <w:r>
        <w:t xml:space="preserve">Based on the dispersion analytics, the analytics consumer can determine that a data or transaction hot spot is formed when the amount 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265BA6B7" w14:textId="77777777" w:rsidR="00511FB6" w:rsidRDefault="00511FB6" w:rsidP="00511FB6">
      <w:r>
        <w:t>The consumer of dispersion analytics may indicate in its request:</w:t>
      </w:r>
    </w:p>
    <w:p w14:paraId="25177813" w14:textId="77777777" w:rsidR="00511FB6" w:rsidRDefault="00511FB6" w:rsidP="00511FB6">
      <w:pPr>
        <w:pStyle w:val="B1"/>
      </w:pPr>
      <w:r>
        <w:t>-</w:t>
      </w:r>
      <w:r>
        <w:tab/>
        <w:t>Analytics ID set to "UE Dispersion Analytics"</w:t>
      </w:r>
    </w:p>
    <w:p w14:paraId="10663038" w14:textId="77777777" w:rsidR="00511FB6" w:rsidRDefault="00511FB6" w:rsidP="00511FB6">
      <w:pPr>
        <w:pStyle w:val="B1"/>
      </w:pPr>
      <w:r>
        <w:t>- Dispersion Analytics type set to Data Dispersion Analytics (DDA) or Transaction Dispersion Analytics (TDA).</w:t>
      </w:r>
    </w:p>
    <w:p w14:paraId="3B549A7A" w14:textId="77777777" w:rsidR="00511FB6" w:rsidRDefault="00511FB6" w:rsidP="00511FB6">
      <w:pPr>
        <w:pStyle w:val="B1"/>
      </w:pPr>
      <w:r>
        <w:t>-</w:t>
      </w:r>
      <w:r>
        <w:tab/>
        <w:t>Target of analytics reporting: single UE, any UE, or a group of UEs.</w:t>
      </w:r>
    </w:p>
    <w:p w14:paraId="09939394" w14:textId="77777777" w:rsidR="00A752CE" w:rsidRDefault="00511FB6" w:rsidP="00511FB6">
      <w:pPr>
        <w:pStyle w:val="B1"/>
        <w:rPr>
          <w:ins w:id="5" w:author="Antoine Mouquet (Orange)" w:date="2021-04-06T18:14:00Z"/>
        </w:rPr>
      </w:pPr>
      <w:r>
        <w:t>-</w:t>
      </w:r>
      <w:r>
        <w:tab/>
        <w:t xml:space="preserve">Analytics Filter Information: </w:t>
      </w:r>
    </w:p>
    <w:p w14:paraId="37B714C2" w14:textId="6BB2E77A" w:rsidR="00511FB6" w:rsidRDefault="00A752CE">
      <w:pPr>
        <w:pStyle w:val="B2"/>
        <w:rPr>
          <w:ins w:id="6" w:author="Antoine Mouquet (Orange)" w:date="2021-04-06T18:15:00Z"/>
        </w:rPr>
        <w:pPrChange w:id="7" w:author="Antoine Mouquet (Orange)" w:date="2021-04-06T18:14:00Z">
          <w:pPr>
            <w:pStyle w:val="B1"/>
          </w:pPr>
        </w:pPrChange>
      </w:pPr>
      <w:ins w:id="8" w:author="Antoine Mouquet (Orange)" w:date="2021-04-06T18:14:00Z">
        <w:r>
          <w:t>-</w:t>
        </w:r>
        <w:r>
          <w:tab/>
        </w:r>
      </w:ins>
      <w:r w:rsidR="00511FB6">
        <w:t>optional list of TA(s), Area(s) of Interest, Cells, or S-NSSAI, Top-Heavy UEs, Fixed UEs, Camper UEs</w:t>
      </w:r>
      <w:ins w:id="9" w:author="Antoine Mouquet (Orange)" w:date="2021-04-06T18:15:00Z">
        <w:r>
          <w:t>;</w:t>
        </w:r>
      </w:ins>
      <w:ins w:id="10" w:author="Antoine Mouquet (Orange)" w:date="2021-04-06T18:17:00Z">
        <w:r w:rsidR="00CE3E7C">
          <w:t xml:space="preserve"> and</w:t>
        </w:r>
      </w:ins>
    </w:p>
    <w:p w14:paraId="3976540A" w14:textId="2943DD1F" w:rsidR="00A752CE" w:rsidRDefault="00A752CE">
      <w:pPr>
        <w:pStyle w:val="B2"/>
        <w:pPrChange w:id="11" w:author="Antoine Mouquet (Orange)" w:date="2021-04-06T18:14:00Z">
          <w:pPr>
            <w:pStyle w:val="B1"/>
          </w:pPr>
        </w:pPrChange>
      </w:pPr>
      <w:ins w:id="12" w:author="Antoine Mouquet (Orange)" w:date="2021-04-06T18:15:00Z">
        <w:r>
          <w:t>-</w:t>
        </w:r>
        <w:r>
          <w:tab/>
          <w:t>optional list of analytics</w:t>
        </w:r>
        <w:r w:rsidRPr="005D2CF1">
          <w:t xml:space="preserve"> subset</w:t>
        </w:r>
        <w:r>
          <w:t>s</w:t>
        </w:r>
        <w:r w:rsidRPr="005D2CF1">
          <w:t xml:space="preserve"> that are requested</w:t>
        </w:r>
        <w:r>
          <w:t xml:space="preserve"> (see clause 6.</w:t>
        </w:r>
      </w:ins>
      <w:ins w:id="13" w:author="Antoine Mouquet (Orange)" w:date="2021-04-06T18:16:00Z">
        <w:r w:rsidR="009A6A67">
          <w:t>10</w:t>
        </w:r>
      </w:ins>
      <w:ins w:id="14" w:author="Antoine Mouquet (Orange)" w:date="2021-04-06T18:15:00Z">
        <w:r>
          <w:t>.3</w:t>
        </w:r>
        <w:proofErr w:type="gramStart"/>
        <w:r>
          <w:t>);</w:t>
        </w:r>
      </w:ins>
      <w:proofErr w:type="gramEnd"/>
    </w:p>
    <w:p w14:paraId="641E67AB" w14:textId="53FBEB30" w:rsidR="00942AA8" w:rsidRDefault="00942AA8" w:rsidP="00942AA8">
      <w:pPr>
        <w:pStyle w:val="B1"/>
        <w:rPr>
          <w:ins w:id="15" w:author="ORANGE Ph.Tamagnan" w:date="2021-03-29T16:38:00Z"/>
        </w:rPr>
      </w:pPr>
      <w:ins w:id="16" w:author="ORANGE Ph.Tamagnan" w:date="2021-03-29T16:38:00Z">
        <w:r>
          <w:t>-</w:t>
        </w:r>
        <w:r>
          <w:tab/>
        </w:r>
      </w:ins>
      <w:ins w:id="17" w:author="Antoine Mouquet (Orange)" w:date="2021-04-06T20:24:00Z">
        <w:r w:rsidR="00F97A20">
          <w:t>P</w:t>
        </w:r>
      </w:ins>
      <w:ins w:id="18" w:author="ORANGE Ph.Tamagnan" w:date="2021-03-29T16:38:00Z">
        <w:r>
          <w:t xml:space="preserve">referred level of accuracy of the </w:t>
        </w:r>
        <w:proofErr w:type="gramStart"/>
        <w:r>
          <w:t>analytics;</w:t>
        </w:r>
        <w:proofErr w:type="gramEnd"/>
      </w:ins>
    </w:p>
    <w:p w14:paraId="7D7BFF55" w14:textId="3CB1B436" w:rsidR="00942AA8" w:rsidRDefault="00942AA8" w:rsidP="00942AA8">
      <w:pPr>
        <w:pStyle w:val="B1"/>
        <w:rPr>
          <w:ins w:id="19" w:author="ORANGE Ph.Tamagnan" w:date="2021-03-29T16:38:00Z"/>
        </w:rPr>
      </w:pPr>
      <w:ins w:id="20" w:author="ORANGE Ph.Tamagnan" w:date="2021-03-29T16:38:00Z">
        <w:r>
          <w:t>-</w:t>
        </w:r>
        <w:r>
          <w:tab/>
          <w:t>Accuracy level per analytics subset (see clause 6</w:t>
        </w:r>
      </w:ins>
      <w:ins w:id="21" w:author="ORANGE Ph.Tamagnan" w:date="2021-03-29T16:39:00Z">
        <w:r>
          <w:t>.</w:t>
        </w:r>
      </w:ins>
      <w:ins w:id="22" w:author="ORANGE Ph.Tamagnan" w:date="2021-03-29T16:38:00Z">
        <w:r>
          <w:t>1</w:t>
        </w:r>
      </w:ins>
      <w:ins w:id="23" w:author="Antoine Mouquet (Orange)" w:date="2021-04-06T18:22:00Z">
        <w:r>
          <w:t>0</w:t>
        </w:r>
      </w:ins>
      <w:ins w:id="24" w:author="ORANGE Ph.Tamagnan" w:date="2021-03-29T16:38:00Z">
        <w:r>
          <w:t>.3</w:t>
        </w:r>
        <w:proofErr w:type="gramStart"/>
        <w:r>
          <w:t>);</w:t>
        </w:r>
        <w:proofErr w:type="gramEnd"/>
      </w:ins>
    </w:p>
    <w:p w14:paraId="18FF5585" w14:textId="49118569" w:rsidR="00942AA8" w:rsidRDefault="00942AA8" w:rsidP="00942AA8">
      <w:pPr>
        <w:pStyle w:val="B1"/>
        <w:rPr>
          <w:ins w:id="25" w:author="ORANGE Ph.Tamagnan" w:date="2021-03-29T16:53:00Z"/>
        </w:rPr>
      </w:pPr>
      <w:ins w:id="26" w:author="ORANGE Ph.Tamagnan" w:date="2021-03-29T16:53:00Z">
        <w:r>
          <w:t>-</w:t>
        </w:r>
        <w:r>
          <w:tab/>
        </w:r>
      </w:ins>
      <w:ins w:id="27" w:author="Antoine Mouquet (Orange)" w:date="2021-04-06T20:24:00Z">
        <w:r w:rsidR="00F97A20">
          <w:t>P</w:t>
        </w:r>
      </w:ins>
      <w:ins w:id="28" w:author="ORANGE Ph.Tamagnan" w:date="2021-03-29T16:53:00Z">
        <w:r>
          <w:t>referred order of results for the list of UE Dispersion Analytics information:</w:t>
        </w:r>
      </w:ins>
    </w:p>
    <w:p w14:paraId="7160417E" w14:textId="77777777" w:rsidR="00FA0CC1" w:rsidRDefault="00942AA8" w:rsidP="00942AA8">
      <w:pPr>
        <w:pStyle w:val="B2"/>
        <w:rPr>
          <w:ins w:id="29" w:author="Feder, Peretz" w:date="2021-04-14T11:18:00Z"/>
        </w:rPr>
      </w:pPr>
      <w:ins w:id="30" w:author="ORANGE Ph.Tamagnan" w:date="2021-03-29T16:53:00Z">
        <w:r>
          <w:t>-</w:t>
        </w:r>
        <w:r>
          <w:tab/>
          <w:t xml:space="preserve">ordering criterion: </w:t>
        </w:r>
      </w:ins>
    </w:p>
    <w:p w14:paraId="5D871D98" w14:textId="15808978" w:rsidR="00FA0CC1" w:rsidRDefault="00FA0CC1" w:rsidP="00933344">
      <w:pPr>
        <w:pStyle w:val="B2"/>
        <w:ind w:left="852" w:firstLine="0"/>
        <w:rPr>
          <w:ins w:id="31" w:author="Feder, Peretz" w:date="2021-04-14T11:18:00Z"/>
        </w:rPr>
        <w:pPrChange w:id="32" w:author="Feder, Peretz" w:date="2021-04-14T11:24:00Z">
          <w:pPr>
            <w:pStyle w:val="B2"/>
            <w:ind w:left="852" w:firstLine="284"/>
          </w:pPr>
        </w:pPrChange>
      </w:pPr>
      <w:ins w:id="33" w:author="Feder, Peretz" w:date="2021-04-14T11:18:00Z">
        <w:r>
          <w:t xml:space="preserve">For DDA: </w:t>
        </w:r>
      </w:ins>
      <w:ins w:id="34" w:author="ORANGE Ph.Tamagnan" w:date="2021-03-29T16:54:00Z">
        <w:r w:rsidR="00942AA8">
          <w:t>"</w:t>
        </w:r>
      </w:ins>
      <w:ins w:id="35" w:author="Antoine Mouquet (Orange) r01" w:date="2021-04-13T11:52:00Z">
        <w:r w:rsidR="0031706D">
          <w:t xml:space="preserve">time slot </w:t>
        </w:r>
      </w:ins>
      <w:ins w:id="36" w:author="ORANGE Ph.Tamagnan" w:date="2021-03-29T16:54:00Z">
        <w:r w:rsidR="00942AA8">
          <w:t>start</w:t>
        </w:r>
        <w:del w:id="37" w:author="Antoine Mouquet (Orange) r01" w:date="2021-04-13T11:52:00Z">
          <w:r w:rsidR="00942AA8" w:rsidDel="0031706D">
            <w:delText xml:space="preserve"> time</w:delText>
          </w:r>
        </w:del>
        <w:r w:rsidR="00942AA8">
          <w:t>"</w:t>
        </w:r>
      </w:ins>
      <w:ins w:id="38" w:author="Antoine Mouquet (Orange)" w:date="2021-04-06T18:22:00Z">
        <w:r w:rsidR="007238C6">
          <w:t>,</w:t>
        </w:r>
      </w:ins>
      <w:ins w:id="39" w:author="ORANGE Ph.Tamagnan" w:date="2021-03-29T16:54:00Z">
        <w:r w:rsidR="00942AA8">
          <w:t xml:space="preserve"> </w:t>
        </w:r>
        <w:del w:id="40" w:author="Antoine Mouquet (Orange) r01" w:date="2021-04-13T11:53:00Z">
          <w:r w:rsidR="00942AA8" w:rsidDel="00AA067F">
            <w:delText>"duration"</w:delText>
          </w:r>
        </w:del>
      </w:ins>
      <w:ins w:id="41" w:author="Antoine Mouquet (Orange)" w:date="2021-04-06T18:22:00Z">
        <w:del w:id="42" w:author="Antoine Mouquet (Orange) r01" w:date="2021-04-13T11:53:00Z">
          <w:r w:rsidR="007238C6" w:rsidDel="00AA067F">
            <w:delText>,</w:delText>
          </w:r>
        </w:del>
      </w:ins>
      <w:ins w:id="43" w:author="ORANGE Ph.Tamagnan" w:date="2021-03-30T16:50:00Z">
        <w:del w:id="44" w:author="Antoine Mouquet (Orange) r01" w:date="2021-04-13T11:53:00Z">
          <w:r w:rsidR="00942AA8" w:rsidDel="00AA067F">
            <w:delText xml:space="preserve"> </w:delText>
          </w:r>
        </w:del>
      </w:ins>
      <w:ins w:id="45" w:author="Antoine Mouquet (Orange)" w:date="2021-04-06T18:23:00Z">
        <w:r w:rsidR="007238C6">
          <w:t>"</w:t>
        </w:r>
      </w:ins>
      <w:ins w:id="46" w:author="Antoine Mouquet (Orange) r01" w:date="2021-04-13T11:54:00Z">
        <w:r w:rsidR="005147CB">
          <w:t xml:space="preserve">data </w:t>
        </w:r>
      </w:ins>
      <w:ins w:id="47" w:author="ORANGE Ph.Tamagnan" w:date="2021-03-30T16:50:00Z">
        <w:r w:rsidR="00942AA8">
          <w:t>dispersion</w:t>
        </w:r>
      </w:ins>
      <w:ins w:id="48" w:author="Antoine Mouquet (Orange)" w:date="2021-04-06T18:23:00Z">
        <w:r w:rsidR="007238C6">
          <w:t>"</w:t>
        </w:r>
      </w:ins>
      <w:ins w:id="49" w:author="Antoine Mouquet (Orange) r01" w:date="2021-04-13T11:55:00Z">
        <w:r w:rsidR="005147CB">
          <w:t>, "data classification"</w:t>
        </w:r>
      </w:ins>
      <w:ins w:id="50" w:author="Feder, Peretz" w:date="2021-04-14T11:21:00Z">
        <w:r>
          <w:t xml:space="preserve"> and/or</w:t>
        </w:r>
      </w:ins>
      <w:ins w:id="51" w:author="Antoine Mouquet (Orange) r01" w:date="2021-04-13T11:55:00Z">
        <w:del w:id="52" w:author="Feder, Peretz" w:date="2021-04-14T11:21:00Z">
          <w:r w:rsidR="005147CB" w:rsidDel="00FA0CC1">
            <w:delText>,</w:delText>
          </w:r>
        </w:del>
        <w:r w:rsidR="005147CB">
          <w:t xml:space="preserve"> "data ranking</w:t>
        </w:r>
        <w:proofErr w:type="gramStart"/>
        <w:r w:rsidR="005147CB">
          <w:t>"</w:t>
        </w:r>
      </w:ins>
      <w:ins w:id="53" w:author="Feder, Peretz" w:date="2021-04-13T09:17:00Z">
        <w:r w:rsidR="00F23893">
          <w:t>,</w:t>
        </w:r>
      </w:ins>
      <w:ins w:id="54" w:author="ORANGE Ph.Tamagnan" w:date="2021-03-30T16:50:00Z">
        <w:r w:rsidR="00942AA8">
          <w:t xml:space="preserve"> </w:t>
        </w:r>
      </w:ins>
      <w:ins w:id="55" w:author="Feder, Peretz" w:date="2021-04-14T11:24:00Z">
        <w:r w:rsidR="00933344">
          <w:t xml:space="preserve">  </w:t>
        </w:r>
        <w:proofErr w:type="gramEnd"/>
        <w:r w:rsidR="00933344">
          <w:t xml:space="preserve">    </w:t>
        </w:r>
      </w:ins>
      <w:ins w:id="56" w:author="Feder, Peretz" w:date="2021-04-14T11:20:00Z">
        <w:r>
          <w:t xml:space="preserve">and/or </w:t>
        </w:r>
      </w:ins>
      <w:ins w:id="57" w:author="Antoine Mouquet (Orange)" w:date="2021-04-06T18:23:00Z">
        <w:r w:rsidR="007238C6">
          <w:t>"</w:t>
        </w:r>
      </w:ins>
      <w:ins w:id="58" w:author="Antoine Mouquet (Orange) r01" w:date="2021-04-13T11:54:00Z">
        <w:r w:rsidR="005147CB">
          <w:t xml:space="preserve">data </w:t>
        </w:r>
      </w:ins>
      <w:ins w:id="59" w:author="Antoine Mouquet (Orange) r01" w:date="2021-04-13T11:55:00Z">
        <w:r w:rsidR="005147CB">
          <w:t>percentile</w:t>
        </w:r>
        <w:r w:rsidR="005147CB" w:rsidRPr="00E9603C">
          <w:t xml:space="preserve"> </w:t>
        </w:r>
      </w:ins>
      <w:ins w:id="60" w:author="ORANGE Ph.Tamagnan" w:date="2021-03-30T16:51:00Z">
        <w:r w:rsidR="00942AA8">
          <w:t>ranking</w:t>
        </w:r>
      </w:ins>
      <w:ins w:id="61" w:author="Antoine Mouquet (Orange)" w:date="2021-04-06T18:23:00Z">
        <w:r w:rsidR="007238C6">
          <w:t>"</w:t>
        </w:r>
      </w:ins>
    </w:p>
    <w:p w14:paraId="168089B0" w14:textId="1E601710" w:rsidR="00942AA8" w:rsidRDefault="00FA0CC1" w:rsidP="00933344">
      <w:pPr>
        <w:pStyle w:val="B2"/>
        <w:ind w:left="852" w:firstLine="0"/>
        <w:rPr>
          <w:ins w:id="62" w:author="ORANGE Ph.Tamagnan" w:date="2021-03-29T16:53:00Z"/>
        </w:rPr>
        <w:pPrChange w:id="63" w:author="Feder, Peretz" w:date="2021-04-14T11:24:00Z">
          <w:pPr>
            <w:pStyle w:val="B2"/>
          </w:pPr>
        </w:pPrChange>
      </w:pPr>
      <w:ins w:id="64" w:author="Feder, Peretz" w:date="2021-04-14T11:18:00Z">
        <w:r>
          <w:lastRenderedPageBreak/>
          <w:t xml:space="preserve">For </w:t>
        </w:r>
      </w:ins>
      <w:ins w:id="65" w:author="Feder, Peretz" w:date="2021-04-14T11:19:00Z">
        <w:r>
          <w:t>TDA: “time slot start”</w:t>
        </w:r>
      </w:ins>
      <w:ins w:id="66" w:author="Nokia" w:date="2021-04-13T13:44:00Z">
        <w:r w:rsidR="00BA098B" w:rsidRPr="00BA098B">
          <w:rPr>
            <w:highlight w:val="green"/>
            <w:rPrChange w:id="67" w:author="Nokia" w:date="2021-04-13T13:45:00Z">
              <w:rPr/>
            </w:rPrChange>
          </w:rPr>
          <w:t>, "transaction dispersion", "transaction classification"</w:t>
        </w:r>
      </w:ins>
      <w:ins w:id="68" w:author="Feder, Peretz" w:date="2021-04-14T11:22:00Z">
        <w:r>
          <w:rPr>
            <w:highlight w:val="green"/>
          </w:rPr>
          <w:t xml:space="preserve"> and/or</w:t>
        </w:r>
      </w:ins>
      <w:ins w:id="69" w:author="Nokia" w:date="2021-04-13T13:44:00Z">
        <w:del w:id="70" w:author="Feder, Peretz" w:date="2021-04-14T11:22:00Z">
          <w:r w:rsidR="00BA098B" w:rsidRPr="00BA098B" w:rsidDel="00FA0CC1">
            <w:rPr>
              <w:highlight w:val="green"/>
              <w:rPrChange w:id="71" w:author="Nokia" w:date="2021-04-13T13:45:00Z">
                <w:rPr/>
              </w:rPrChange>
            </w:rPr>
            <w:delText>,</w:delText>
          </w:r>
        </w:del>
        <w:r w:rsidR="00BA098B" w:rsidRPr="00BA098B">
          <w:rPr>
            <w:highlight w:val="green"/>
            <w:rPrChange w:id="72" w:author="Nokia" w:date="2021-04-13T13:45:00Z">
              <w:rPr/>
            </w:rPrChange>
          </w:rPr>
          <w:t xml:space="preserve"> "tr</w:t>
        </w:r>
      </w:ins>
      <w:ins w:id="73" w:author="Nokia" w:date="2021-04-13T13:45:00Z">
        <w:r w:rsidR="00BA098B" w:rsidRPr="00BA098B">
          <w:rPr>
            <w:highlight w:val="green"/>
            <w:rPrChange w:id="74" w:author="Nokia" w:date="2021-04-13T13:45:00Z">
              <w:rPr/>
            </w:rPrChange>
          </w:rPr>
          <w:t>ansaction</w:t>
        </w:r>
      </w:ins>
      <w:ins w:id="75" w:author="Nokia" w:date="2021-04-13T13:44:00Z">
        <w:r w:rsidR="00BA098B" w:rsidRPr="00BA098B">
          <w:rPr>
            <w:highlight w:val="green"/>
            <w:rPrChange w:id="76" w:author="Nokia" w:date="2021-04-13T13:45:00Z">
              <w:rPr/>
            </w:rPrChange>
          </w:rPr>
          <w:t xml:space="preserve"> ranking"</w:t>
        </w:r>
      </w:ins>
      <w:ins w:id="77" w:author="Feder, Peretz" w:date="2021-04-13T09:19:00Z">
        <w:r w:rsidR="00F23893">
          <w:rPr>
            <w:highlight w:val="green"/>
          </w:rPr>
          <w:t>,</w:t>
        </w:r>
      </w:ins>
      <w:ins w:id="78" w:author="Nokia" w:date="2021-04-13T13:44:00Z">
        <w:r w:rsidR="00BA098B" w:rsidRPr="00BA098B">
          <w:rPr>
            <w:highlight w:val="green"/>
            <w:rPrChange w:id="79" w:author="Nokia" w:date="2021-04-13T13:45:00Z">
              <w:rPr/>
            </w:rPrChange>
          </w:rPr>
          <w:t xml:space="preserve"> </w:t>
        </w:r>
      </w:ins>
      <w:ins w:id="80" w:author="Feder, Peretz" w:date="2021-04-14T11:20:00Z">
        <w:r>
          <w:rPr>
            <w:highlight w:val="green"/>
          </w:rPr>
          <w:t>and/</w:t>
        </w:r>
      </w:ins>
      <w:ins w:id="81" w:author="Nokia" w:date="2021-04-13T13:44:00Z">
        <w:r w:rsidR="00BA098B" w:rsidRPr="00BA098B">
          <w:rPr>
            <w:highlight w:val="green"/>
            <w:rPrChange w:id="82" w:author="Nokia" w:date="2021-04-13T13:45:00Z">
              <w:rPr/>
            </w:rPrChange>
          </w:rPr>
          <w:t>or "</w:t>
        </w:r>
      </w:ins>
      <w:ins w:id="83" w:author="Nokia" w:date="2021-04-13T13:45:00Z">
        <w:r w:rsidR="00BA098B" w:rsidRPr="00BA098B">
          <w:rPr>
            <w:highlight w:val="green"/>
            <w:rPrChange w:id="84" w:author="Nokia" w:date="2021-04-13T13:45:00Z">
              <w:rPr/>
            </w:rPrChange>
          </w:rPr>
          <w:t>transaction</w:t>
        </w:r>
      </w:ins>
      <w:ins w:id="85" w:author="Nokia" w:date="2021-04-13T13:44:00Z">
        <w:r w:rsidR="00BA098B" w:rsidRPr="00BA098B">
          <w:rPr>
            <w:highlight w:val="green"/>
            <w:rPrChange w:id="86" w:author="Nokia" w:date="2021-04-13T13:45:00Z">
              <w:rPr/>
            </w:rPrChange>
          </w:rPr>
          <w:t xml:space="preserve"> percentile ranking"</w:t>
        </w:r>
      </w:ins>
      <w:ins w:id="87" w:author="ORANGE Ph.Tamagnan" w:date="2021-03-30T16:44:00Z">
        <w:r w:rsidR="00942AA8">
          <w:t>;</w:t>
        </w:r>
      </w:ins>
      <w:ins w:id="88" w:author="Antoine Mouquet (Orange)" w:date="2021-04-06T19:53:00Z">
        <w:r w:rsidR="004B658D">
          <w:t xml:space="preserve"> and</w:t>
        </w:r>
      </w:ins>
    </w:p>
    <w:p w14:paraId="5C2EEB85" w14:textId="77777777" w:rsidR="00942AA8" w:rsidRDefault="00942AA8" w:rsidP="00942AA8">
      <w:pPr>
        <w:pStyle w:val="B2"/>
      </w:pPr>
      <w:ins w:id="89" w:author="ORANGE Ph.Tamagnan" w:date="2021-03-29T16:53:00Z">
        <w:r>
          <w:t>-</w:t>
        </w:r>
        <w:r>
          <w:tab/>
          <w:t>order</w:t>
        </w:r>
      </w:ins>
      <w:ins w:id="90" w:author="ORANGE Ph.Tamagnan" w:date="2021-03-30T16:44:00Z">
        <w:r>
          <w:t xml:space="preserve">: </w:t>
        </w:r>
      </w:ins>
      <w:ins w:id="91" w:author="ORANGE Ph.Tamagnan" w:date="2021-03-29T16:53:00Z">
        <w:r>
          <w:t xml:space="preserve">ascending or </w:t>
        </w:r>
        <w:proofErr w:type="gramStart"/>
        <w:r>
          <w:t>descending;</w:t>
        </w:r>
      </w:ins>
      <w:proofErr w:type="gramEnd"/>
    </w:p>
    <w:p w14:paraId="05A43989" w14:textId="77777777" w:rsidR="00511FB6" w:rsidRDefault="00511FB6" w:rsidP="00511FB6">
      <w:pPr>
        <w:pStyle w:val="B1"/>
      </w:pPr>
      <w:r>
        <w:t>-</w:t>
      </w:r>
      <w:r>
        <w:tab/>
        <w:t xml:space="preserve">Analytics target period indicating the </w:t>
      </w:r>
      <w:proofErr w:type="gramStart"/>
      <w:r>
        <w:t>time period</w:t>
      </w:r>
      <w:proofErr w:type="gramEnd"/>
      <w:r>
        <w:t xml:space="preserve"> over which the statistics or predictions are requested.</w:t>
      </w:r>
    </w:p>
    <w:p w14:paraId="083FF532" w14:textId="77777777" w:rsidR="00511FB6" w:rsidRDefault="00511FB6" w:rsidP="00511FB6">
      <w:pPr>
        <w:pStyle w:val="B1"/>
      </w:pPr>
      <w:r>
        <w:t>-</w:t>
      </w:r>
      <w:r>
        <w:tab/>
        <w:t>In a subscription, the Notification Correlation Id and the Notification Target Address are included.</w:t>
      </w:r>
    </w:p>
    <w:p w14:paraId="18AE2A07" w14:textId="77777777" w:rsidR="00511FB6" w:rsidRDefault="00511FB6" w:rsidP="00511FB6">
      <w:pPr>
        <w:pStyle w:val="NO"/>
      </w:pPr>
      <w:r>
        <w:t>NOTE:</w:t>
      </w:r>
      <w:r>
        <w:tab/>
        <w:t>Care must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p>
    <w:p w14:paraId="75F69636" w14:textId="77777777" w:rsidR="00511FB6" w:rsidRDefault="00511FB6" w:rsidP="00511F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2" w:name="_Toc6800160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D2ABD29" w14:textId="77777777" w:rsidR="00511FB6" w:rsidRDefault="00511FB6" w:rsidP="00511FB6">
      <w:pPr>
        <w:pStyle w:val="Heading4"/>
      </w:pPr>
      <w:r>
        <w:t>6.10.3.1</w:t>
      </w:r>
      <w:r>
        <w:tab/>
        <w:t>Data Dispersion Analysis</w:t>
      </w:r>
      <w:bookmarkEnd w:id="92"/>
    </w:p>
    <w:p w14:paraId="1BA7C2A3" w14:textId="77777777" w:rsidR="00511FB6" w:rsidRDefault="00511FB6" w:rsidP="00511FB6">
      <w:r>
        <w:t>The data dispersion analytics results provided by the NWDAF can be UE data dispersion statistics as defined in table 6.10.3.1-1 and/or UE data dispersion predictions as defined in table 6.10.3.1-2.</w:t>
      </w:r>
    </w:p>
    <w:p w14:paraId="0DE29AB2" w14:textId="77777777" w:rsidR="00511FB6" w:rsidRDefault="00511FB6" w:rsidP="00511FB6">
      <w:pPr>
        <w:pStyle w:val="TH"/>
      </w:pPr>
      <w:r>
        <w:t xml:space="preserve">Table 6.10.3.1-1: Data dispersion statistics bound by </w:t>
      </w:r>
      <w:proofErr w:type="gramStart"/>
      <w:r>
        <w:t>location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7057890E" w14:textId="77777777" w:rsidTr="001E5FAF">
        <w:trPr>
          <w:cantSplit/>
          <w:jc w:val="center"/>
        </w:trPr>
        <w:tc>
          <w:tcPr>
            <w:tcW w:w="2882" w:type="dxa"/>
          </w:tcPr>
          <w:p w14:paraId="495549F9" w14:textId="77777777" w:rsidR="00511FB6" w:rsidRPr="005D2CF1" w:rsidRDefault="00511FB6" w:rsidP="001E5FAF">
            <w:pPr>
              <w:pStyle w:val="TAH"/>
            </w:pPr>
            <w:r w:rsidRPr="005D2CF1">
              <w:t>Information</w:t>
            </w:r>
          </w:p>
        </w:tc>
        <w:tc>
          <w:tcPr>
            <w:tcW w:w="5670" w:type="dxa"/>
          </w:tcPr>
          <w:p w14:paraId="6803AED8" w14:textId="77777777" w:rsidR="00511FB6" w:rsidRPr="005D2CF1" w:rsidRDefault="00511FB6" w:rsidP="001E5FAF">
            <w:pPr>
              <w:pStyle w:val="TAH"/>
            </w:pPr>
            <w:r w:rsidRPr="005D2CF1">
              <w:t>Description</w:t>
            </w:r>
          </w:p>
        </w:tc>
      </w:tr>
      <w:tr w:rsidR="00511FB6" w:rsidRPr="005D2CF1" w14:paraId="0E9BD368" w14:textId="77777777" w:rsidTr="001E5FAF">
        <w:trPr>
          <w:cantSplit/>
          <w:jc w:val="center"/>
        </w:trPr>
        <w:tc>
          <w:tcPr>
            <w:tcW w:w="2882" w:type="dxa"/>
          </w:tcPr>
          <w:p w14:paraId="6931D033" w14:textId="77777777" w:rsidR="00511FB6" w:rsidRPr="005D2CF1" w:rsidRDefault="00511FB6" w:rsidP="001E5FAF">
            <w:pPr>
              <w:pStyle w:val="TAL"/>
              <w:rPr>
                <w:rFonts w:eastAsia="MS Mincho"/>
              </w:rPr>
            </w:pPr>
            <w:r w:rsidRPr="00E9603C">
              <w:t>UE group ID or UE ID</w:t>
            </w:r>
          </w:p>
        </w:tc>
        <w:tc>
          <w:tcPr>
            <w:tcW w:w="5670" w:type="dxa"/>
          </w:tcPr>
          <w:p w14:paraId="370D26F2" w14:textId="77777777" w:rsidR="00511FB6" w:rsidRPr="005D2CF1" w:rsidRDefault="00511FB6" w:rsidP="001E5FAF">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511FB6" w:rsidRPr="005D2CF1" w14:paraId="1B98CC79" w14:textId="77777777" w:rsidTr="001E5FAF">
        <w:trPr>
          <w:cantSplit/>
          <w:jc w:val="center"/>
        </w:trPr>
        <w:tc>
          <w:tcPr>
            <w:tcW w:w="2882" w:type="dxa"/>
          </w:tcPr>
          <w:p w14:paraId="0B09E6D2" w14:textId="77777777" w:rsidR="00511FB6" w:rsidRPr="00E9603C" w:rsidRDefault="00511FB6" w:rsidP="001E5FAF">
            <w:pPr>
              <w:pStyle w:val="TAL"/>
            </w:pPr>
            <w:r w:rsidRPr="00E9603C">
              <w:t>Time slot entry (</w:t>
            </w:r>
            <w:proofErr w:type="gramStart"/>
            <w:r w:rsidRPr="00E9603C">
              <w:t>1..</w:t>
            </w:r>
            <w:proofErr w:type="gramEnd"/>
            <w:r w:rsidRPr="00E9603C">
              <w:t>max)</w:t>
            </w:r>
          </w:p>
        </w:tc>
        <w:tc>
          <w:tcPr>
            <w:tcW w:w="5670" w:type="dxa"/>
          </w:tcPr>
          <w:p w14:paraId="15E8B5F2" w14:textId="77777777" w:rsidR="00511FB6" w:rsidRPr="00E9603C" w:rsidRDefault="00511FB6" w:rsidP="001E5FAF">
            <w:pPr>
              <w:pStyle w:val="TAL"/>
            </w:pPr>
            <w:r w:rsidRPr="00E9603C">
              <w:t>List of time slots during the Analytics target period</w:t>
            </w:r>
            <w:r>
              <w:t>.</w:t>
            </w:r>
          </w:p>
        </w:tc>
      </w:tr>
      <w:tr w:rsidR="00511FB6" w:rsidRPr="005D2CF1" w14:paraId="4E86EBE5" w14:textId="77777777" w:rsidTr="001E5FAF">
        <w:trPr>
          <w:cantSplit/>
          <w:jc w:val="center"/>
        </w:trPr>
        <w:tc>
          <w:tcPr>
            <w:tcW w:w="2882" w:type="dxa"/>
          </w:tcPr>
          <w:p w14:paraId="4FE90357" w14:textId="77777777" w:rsidR="00511FB6" w:rsidRPr="00E9603C" w:rsidRDefault="00511FB6" w:rsidP="001E5FAF">
            <w:pPr>
              <w:pStyle w:val="TAL"/>
            </w:pPr>
            <w:r w:rsidRPr="00E9603C">
              <w:t xml:space="preserve">  &gt; Time slot start</w:t>
            </w:r>
          </w:p>
        </w:tc>
        <w:tc>
          <w:tcPr>
            <w:tcW w:w="5670" w:type="dxa"/>
          </w:tcPr>
          <w:p w14:paraId="39320217" w14:textId="77777777" w:rsidR="00511FB6" w:rsidRPr="00E9603C" w:rsidRDefault="00511FB6" w:rsidP="001E5FAF">
            <w:pPr>
              <w:pStyle w:val="TAL"/>
            </w:pPr>
            <w:r w:rsidRPr="00E9603C">
              <w:t xml:space="preserve">Time </w:t>
            </w:r>
            <w:proofErr w:type="gramStart"/>
            <w:r w:rsidRPr="00E9603C">
              <w:t>slot</w:t>
            </w:r>
            <w:proofErr w:type="gramEnd"/>
            <w:r w:rsidRPr="00E9603C">
              <w:t xml:space="preserve"> start within the Analytics target period</w:t>
            </w:r>
            <w:r>
              <w:t>.</w:t>
            </w:r>
          </w:p>
        </w:tc>
      </w:tr>
      <w:tr w:rsidR="00511FB6" w:rsidRPr="005D2CF1" w14:paraId="493B7368" w14:textId="77777777" w:rsidTr="001E5FAF">
        <w:trPr>
          <w:cantSplit/>
          <w:jc w:val="center"/>
        </w:trPr>
        <w:tc>
          <w:tcPr>
            <w:tcW w:w="2882" w:type="dxa"/>
          </w:tcPr>
          <w:p w14:paraId="29148B3B" w14:textId="77777777" w:rsidR="00511FB6" w:rsidRPr="00E9603C" w:rsidRDefault="00511FB6" w:rsidP="001E5FAF">
            <w:pPr>
              <w:pStyle w:val="TAL"/>
            </w:pPr>
            <w:r w:rsidRPr="00E9603C">
              <w:t xml:space="preserve">  &gt; Duration</w:t>
            </w:r>
          </w:p>
        </w:tc>
        <w:tc>
          <w:tcPr>
            <w:tcW w:w="5670" w:type="dxa"/>
          </w:tcPr>
          <w:p w14:paraId="142E2483" w14:textId="77777777" w:rsidR="00511FB6" w:rsidRPr="00E9603C" w:rsidRDefault="00511FB6" w:rsidP="001E5FAF">
            <w:pPr>
              <w:pStyle w:val="TAL"/>
            </w:pPr>
            <w:r w:rsidRPr="00E9603C">
              <w:t>Duration of the time slot</w:t>
            </w:r>
            <w:r>
              <w:t>.</w:t>
            </w:r>
          </w:p>
        </w:tc>
      </w:tr>
      <w:tr w:rsidR="00511FB6" w:rsidRPr="005D2CF1" w14:paraId="5A91CCEA" w14:textId="77777777" w:rsidTr="001E5FAF">
        <w:trPr>
          <w:cantSplit/>
          <w:jc w:val="center"/>
        </w:trPr>
        <w:tc>
          <w:tcPr>
            <w:tcW w:w="2882" w:type="dxa"/>
          </w:tcPr>
          <w:p w14:paraId="08C73101" w14:textId="77777777" w:rsidR="00511FB6" w:rsidRPr="00E9603C" w:rsidRDefault="00511FB6" w:rsidP="001E5FAF">
            <w:pPr>
              <w:pStyle w:val="TAL"/>
            </w:pPr>
            <w:r w:rsidRPr="00E9603C">
              <w:t xml:space="preserve">  &gt; UE location (</w:t>
            </w:r>
            <w:proofErr w:type="gramStart"/>
            <w:r w:rsidRPr="00E9603C">
              <w:t>1..</w:t>
            </w:r>
            <w:proofErr w:type="gramEnd"/>
            <w:r w:rsidRPr="00E9603C">
              <w:t>max)</w:t>
            </w:r>
          </w:p>
        </w:tc>
        <w:tc>
          <w:tcPr>
            <w:tcW w:w="5670" w:type="dxa"/>
          </w:tcPr>
          <w:p w14:paraId="5CAFAD22" w14:textId="77777777" w:rsidR="00511FB6" w:rsidRPr="00E9603C" w:rsidRDefault="00511FB6" w:rsidP="001E5FAF">
            <w:pPr>
              <w:pStyle w:val="TAL"/>
            </w:pPr>
            <w:r w:rsidRPr="00E9603C">
              <w:t>Observed location statistics</w:t>
            </w:r>
            <w:r>
              <w:t>.</w:t>
            </w:r>
          </w:p>
        </w:tc>
      </w:tr>
      <w:tr w:rsidR="00511FB6" w:rsidRPr="005D2CF1" w14:paraId="1302B039" w14:textId="77777777" w:rsidTr="001E5FAF">
        <w:trPr>
          <w:cantSplit/>
          <w:jc w:val="center"/>
        </w:trPr>
        <w:tc>
          <w:tcPr>
            <w:tcW w:w="2882" w:type="dxa"/>
          </w:tcPr>
          <w:p w14:paraId="266F0580" w14:textId="77777777" w:rsidR="00511FB6" w:rsidRPr="00E9603C" w:rsidRDefault="00511FB6" w:rsidP="001E5FAF">
            <w:pPr>
              <w:pStyle w:val="TAL"/>
            </w:pPr>
            <w:r w:rsidRPr="00E9603C">
              <w:t xml:space="preserve">      &gt;&gt; UE location</w:t>
            </w:r>
          </w:p>
        </w:tc>
        <w:tc>
          <w:tcPr>
            <w:tcW w:w="5670" w:type="dxa"/>
          </w:tcPr>
          <w:p w14:paraId="0C32C6D6" w14:textId="77777777" w:rsidR="00511FB6" w:rsidRPr="00E9603C" w:rsidRDefault="00511FB6" w:rsidP="001E5FAF">
            <w:pPr>
              <w:pStyle w:val="TAL"/>
            </w:pPr>
            <w:r w:rsidRPr="00E9603C">
              <w:t>TA or cells where the UE dispersed its data</w:t>
            </w:r>
            <w:r>
              <w:t>.</w:t>
            </w:r>
          </w:p>
        </w:tc>
      </w:tr>
      <w:tr w:rsidR="00511FB6" w:rsidRPr="005D2CF1" w14:paraId="2479F396" w14:textId="77777777" w:rsidTr="001E5FAF">
        <w:trPr>
          <w:cantSplit/>
          <w:jc w:val="center"/>
        </w:trPr>
        <w:tc>
          <w:tcPr>
            <w:tcW w:w="2882" w:type="dxa"/>
          </w:tcPr>
          <w:p w14:paraId="692F4230" w14:textId="77777777" w:rsidR="00511FB6" w:rsidRPr="00E9603C" w:rsidRDefault="00511FB6" w:rsidP="001E5FAF">
            <w:pPr>
              <w:pStyle w:val="TAL"/>
            </w:pPr>
            <w:r w:rsidRPr="00E9603C">
              <w:t xml:space="preserve">      &gt;&gt; Application ID (</w:t>
            </w:r>
            <w:proofErr w:type="gramStart"/>
            <w:r w:rsidRPr="00E9603C">
              <w:t>1..</w:t>
            </w:r>
            <w:proofErr w:type="gramEnd"/>
            <w:r w:rsidRPr="00E9603C">
              <w:t>max)</w:t>
            </w:r>
          </w:p>
        </w:tc>
        <w:tc>
          <w:tcPr>
            <w:tcW w:w="5670" w:type="dxa"/>
          </w:tcPr>
          <w:p w14:paraId="550B1037" w14:textId="77777777" w:rsidR="00511FB6" w:rsidRPr="00E9603C" w:rsidRDefault="00511FB6" w:rsidP="001E5FAF">
            <w:pPr>
              <w:pStyle w:val="TAL"/>
            </w:pPr>
            <w:r w:rsidRPr="00E9603C">
              <w:t>To identify the application for the UE</w:t>
            </w:r>
            <w:r>
              <w:t>.</w:t>
            </w:r>
          </w:p>
        </w:tc>
      </w:tr>
      <w:tr w:rsidR="00511FB6" w:rsidRPr="005D2CF1" w14:paraId="398E02B0" w14:textId="77777777" w:rsidTr="001E5FAF">
        <w:trPr>
          <w:cantSplit/>
          <w:jc w:val="center"/>
        </w:trPr>
        <w:tc>
          <w:tcPr>
            <w:tcW w:w="2882" w:type="dxa"/>
          </w:tcPr>
          <w:p w14:paraId="758280A7" w14:textId="6E16FDB4" w:rsidR="00511FB6" w:rsidRPr="00E9603C" w:rsidRDefault="00511FB6" w:rsidP="001E5FAF">
            <w:pPr>
              <w:pStyle w:val="TAL"/>
            </w:pPr>
            <w:r w:rsidRPr="00E9603C">
              <w:t xml:space="preserve">      </w:t>
            </w:r>
            <w:ins w:id="93" w:author="Antoine Mouquet (Orange)" w:date="2021-04-06T18:32:00Z">
              <w:r w:rsidR="008B0268">
                <w:t xml:space="preserve">    </w:t>
              </w:r>
            </w:ins>
            <w:r w:rsidRPr="00E9603C">
              <w:t>&gt;&gt;&gt; Data dispersed</w:t>
            </w:r>
            <w:ins w:id="94" w:author="Antoine Mouquet (Orange)" w:date="2021-04-06T19:33:00Z">
              <w:r w:rsidR="00542A82">
                <w:t xml:space="preserve"> (NOTE X)</w:t>
              </w:r>
            </w:ins>
          </w:p>
        </w:tc>
        <w:tc>
          <w:tcPr>
            <w:tcW w:w="5670" w:type="dxa"/>
          </w:tcPr>
          <w:p w14:paraId="2A8E8B98" w14:textId="77777777" w:rsidR="00511FB6" w:rsidRPr="00E9603C" w:rsidRDefault="00511FB6" w:rsidP="001E5FAF">
            <w:pPr>
              <w:pStyle w:val="TAL"/>
            </w:pPr>
            <w:r w:rsidRPr="00E9603C">
              <w:t xml:space="preserve">Data volume dispersed at this location and </w:t>
            </w:r>
            <w:proofErr w:type="gramStart"/>
            <w:r w:rsidRPr="00E9603C">
              <w:t>application, if</w:t>
            </w:r>
            <w:proofErr w:type="gramEnd"/>
            <w:r w:rsidRPr="00E9603C">
              <w:t xml:space="preserve"> application ID is provided.</w:t>
            </w:r>
          </w:p>
        </w:tc>
      </w:tr>
      <w:tr w:rsidR="00511FB6" w:rsidRPr="005D2CF1" w14:paraId="1281C469" w14:textId="77777777" w:rsidTr="001E5FAF">
        <w:trPr>
          <w:cantSplit/>
          <w:jc w:val="center"/>
        </w:trPr>
        <w:tc>
          <w:tcPr>
            <w:tcW w:w="2882" w:type="dxa"/>
          </w:tcPr>
          <w:p w14:paraId="1809E3D2" w14:textId="7982DF56" w:rsidR="00511FB6" w:rsidRPr="00E9603C" w:rsidRDefault="00511FB6" w:rsidP="001E5FAF">
            <w:pPr>
              <w:pStyle w:val="TAL"/>
            </w:pPr>
            <w:r w:rsidRPr="00E9603C">
              <w:t xml:space="preserve">      &gt;&gt; Data classification</w:t>
            </w:r>
            <w:ins w:id="95" w:author="Nokia" w:date="2021-04-13T13:45:00Z">
              <w:r w:rsidR="00BA098B">
                <w:t xml:space="preserve"> </w:t>
              </w:r>
              <w:r w:rsidR="00BA098B" w:rsidRPr="00BA098B">
                <w:rPr>
                  <w:highlight w:val="green"/>
                  <w:rPrChange w:id="96" w:author="Nokia" w:date="2021-04-13T13:45:00Z">
                    <w:rPr/>
                  </w:rPrChange>
                </w:rPr>
                <w:t>(NOTE X)</w:t>
              </w:r>
            </w:ins>
          </w:p>
        </w:tc>
        <w:tc>
          <w:tcPr>
            <w:tcW w:w="5670" w:type="dxa"/>
          </w:tcPr>
          <w:p w14:paraId="4E75A683" w14:textId="77777777" w:rsidR="00511FB6" w:rsidRPr="00E9603C" w:rsidRDefault="00511FB6" w:rsidP="001E5FAF">
            <w:pPr>
              <w:pStyle w:val="TAL"/>
            </w:pPr>
            <w:r w:rsidRPr="00E9603C">
              <w:t>Data mobility classification for this location: fixed, camper, traveller</w:t>
            </w:r>
            <w:r>
              <w:t>.</w:t>
            </w:r>
          </w:p>
        </w:tc>
      </w:tr>
      <w:tr w:rsidR="00511FB6" w:rsidRPr="005D2CF1" w14:paraId="68C51D29" w14:textId="77777777" w:rsidTr="001E5FAF">
        <w:trPr>
          <w:cantSplit/>
          <w:jc w:val="center"/>
        </w:trPr>
        <w:tc>
          <w:tcPr>
            <w:tcW w:w="2882" w:type="dxa"/>
          </w:tcPr>
          <w:p w14:paraId="1758BB4D" w14:textId="53AA781E" w:rsidR="00511FB6" w:rsidRPr="00E9603C" w:rsidRDefault="00511FB6" w:rsidP="001E5FAF">
            <w:pPr>
              <w:pStyle w:val="TAL"/>
            </w:pPr>
            <w:r w:rsidRPr="00E9603C">
              <w:t xml:space="preserve">      &gt;&gt; Data ranking</w:t>
            </w:r>
            <w:ins w:id="97" w:author="Antoine Mouquet (Orange)" w:date="2021-04-06T18:31:00Z">
              <w:r w:rsidR="008B0268">
                <w:t xml:space="preserve"> (NOTE X)</w:t>
              </w:r>
            </w:ins>
          </w:p>
        </w:tc>
        <w:tc>
          <w:tcPr>
            <w:tcW w:w="5670" w:type="dxa"/>
          </w:tcPr>
          <w:p w14:paraId="42163391" w14:textId="77777777" w:rsidR="00511FB6" w:rsidRPr="00E9603C" w:rsidRDefault="00511FB6" w:rsidP="001E5FAF">
            <w:pPr>
              <w:pStyle w:val="TAL"/>
            </w:pPr>
            <w:r>
              <w:t xml:space="preserve">Ranking </w:t>
            </w:r>
            <w:del w:id="98" w:author="Antoine Mouquet (Orange)" w:date="2021-04-06T18:31:00Z">
              <w:r w:rsidRPr="00E9603C" w:rsidDel="008B0268">
                <w:delText xml:space="preserve"> </w:delText>
              </w:r>
            </w:del>
            <w:r w:rsidRPr="00E9603C">
              <w:t xml:space="preserve">of </w:t>
            </w:r>
            <w:r>
              <w:t xml:space="preserve">UE </w:t>
            </w:r>
            <w:r w:rsidRPr="00E9603C">
              <w:t xml:space="preserve">data usage at this location </w:t>
            </w:r>
            <w:r>
              <w:t>(See NOTE 2).</w:t>
            </w:r>
          </w:p>
        </w:tc>
      </w:tr>
      <w:tr w:rsidR="00511FB6" w:rsidRPr="005D2CF1" w14:paraId="05E0C9B8" w14:textId="77777777" w:rsidTr="001E5FAF">
        <w:trPr>
          <w:cantSplit/>
          <w:jc w:val="center"/>
        </w:trPr>
        <w:tc>
          <w:tcPr>
            <w:tcW w:w="2882" w:type="dxa"/>
          </w:tcPr>
          <w:p w14:paraId="6CFCA5C7" w14:textId="3127AC89" w:rsidR="00511FB6" w:rsidRPr="00E9603C" w:rsidRDefault="00511FB6" w:rsidP="001E5FAF">
            <w:pPr>
              <w:pStyle w:val="TAL"/>
            </w:pPr>
            <w:r>
              <w:t xml:space="preserve">     </w:t>
            </w:r>
            <w:ins w:id="99" w:author="Antoine Mouquet (Orange)" w:date="2021-04-06T18:32:00Z">
              <w:r w:rsidR="008B0268">
                <w:t xml:space="preserve"> </w:t>
              </w:r>
            </w:ins>
            <w:r w:rsidRPr="00E9603C">
              <w:t>&gt;&gt; Data</w:t>
            </w:r>
            <w:r>
              <w:t xml:space="preserve"> percentile</w:t>
            </w:r>
            <w:r w:rsidRPr="00E9603C">
              <w:t xml:space="preserve"> ranking</w:t>
            </w:r>
            <w:ins w:id="100" w:author="Antoine Mouquet (Orange)" w:date="2021-04-06T18:31:00Z">
              <w:r w:rsidR="008B0268">
                <w:t xml:space="preserve"> (NOTE X)</w:t>
              </w:r>
            </w:ins>
          </w:p>
        </w:tc>
        <w:tc>
          <w:tcPr>
            <w:tcW w:w="5670" w:type="dxa"/>
          </w:tcPr>
          <w:p w14:paraId="3370B51C" w14:textId="77777777" w:rsidR="00511FB6" w:rsidRDefault="00511FB6" w:rsidP="001E5FAF">
            <w:pPr>
              <w:pStyle w:val="TAL"/>
            </w:pPr>
            <w:r>
              <w:t>Percentile ranking of the UE in the Cumulative Distribution Function of data usage for the population of all UEs served at the location.</w:t>
            </w:r>
          </w:p>
        </w:tc>
      </w:tr>
      <w:tr w:rsidR="00511FB6" w:rsidRPr="005D2CF1" w14:paraId="2016CBBD" w14:textId="77777777" w:rsidTr="001E5FAF">
        <w:trPr>
          <w:cantSplit/>
          <w:jc w:val="center"/>
        </w:trPr>
        <w:tc>
          <w:tcPr>
            <w:tcW w:w="2882" w:type="dxa"/>
          </w:tcPr>
          <w:p w14:paraId="1BA74374" w14:textId="77777777" w:rsidR="00511FB6" w:rsidRDefault="00511FB6" w:rsidP="001E5FAF">
            <w:pPr>
              <w:pStyle w:val="TAL"/>
            </w:pPr>
            <w:r w:rsidRPr="00E9603C">
              <w:t xml:space="preserve">      &gt;&gt; Ratio</w:t>
            </w:r>
          </w:p>
        </w:tc>
        <w:tc>
          <w:tcPr>
            <w:tcW w:w="5670" w:type="dxa"/>
          </w:tcPr>
          <w:p w14:paraId="7AD38809" w14:textId="77777777" w:rsidR="00511FB6" w:rsidRDefault="00511FB6" w:rsidP="001E5FAF">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511FB6" w:rsidRPr="005D2CF1" w14:paraId="245776BF" w14:textId="77777777" w:rsidTr="001E5FAF">
        <w:trPr>
          <w:cantSplit/>
          <w:jc w:val="center"/>
        </w:trPr>
        <w:tc>
          <w:tcPr>
            <w:tcW w:w="8552" w:type="dxa"/>
            <w:gridSpan w:val="2"/>
          </w:tcPr>
          <w:p w14:paraId="2592DEEA" w14:textId="77777777" w:rsidR="00511FB6" w:rsidRDefault="00511FB6" w:rsidP="001E5FAF">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1B5FF2A1" w14:textId="77777777" w:rsidR="00511FB6" w:rsidRDefault="00511FB6" w:rsidP="001E5FAF">
            <w:pPr>
              <w:pStyle w:val="TAN"/>
              <w:rPr>
                <w:ins w:id="101" w:author="Antoine Mouquet (Orange)" w:date="2021-04-06T18:33:00Z"/>
              </w:rPr>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0E7E74E7" w14:textId="6DE26CF2" w:rsidR="008B0268" w:rsidRPr="00E9603C" w:rsidRDefault="00A44BAC" w:rsidP="001E5FAF">
            <w:pPr>
              <w:pStyle w:val="TAN"/>
            </w:pPr>
            <w:ins w:id="102" w:author="Antoine Mouquet (Orange)" w:date="2021-04-06T18:33:00Z">
              <w:r>
                <w:t>NOTE X:</w:t>
              </w:r>
            </w:ins>
            <w:ins w:id="103" w:author="Antoine Mouquet (Orange)" w:date="2021-04-06T20:03:00Z">
              <w:r>
                <w:rPr>
                  <w:lang w:eastAsia="ko-KR"/>
                </w:rPr>
                <w:t xml:space="preserve"> </w:t>
              </w:r>
              <w:r>
                <w:rPr>
                  <w:lang w:eastAsia="ko-KR"/>
                </w:rPr>
                <w:tab/>
              </w:r>
            </w:ins>
            <w:ins w:id="104" w:author="Antoine Mouquet (Orange)" w:date="2021-04-06T18:33:00Z">
              <w:r w:rsidR="008B0268" w:rsidRPr="008B0268">
                <w:t>This information element is an analytics subset that can be used in "list of analytics subsets that are requested"</w:t>
              </w:r>
            </w:ins>
            <w:ins w:id="105" w:author="ORANGE Ph.Tamagnan" w:date="2021-03-29T16:41:00Z">
              <w:r w:rsidR="008B0268">
                <w:t xml:space="preserve"> and "</w:t>
              </w:r>
            </w:ins>
            <w:ins w:id="106" w:author="Antoine Mouquet (Orange)" w:date="2021-04-06T18:34:00Z">
              <w:r w:rsidR="0024728B">
                <w:t>a</w:t>
              </w:r>
            </w:ins>
            <w:ins w:id="107" w:author="ORANGE Ph.Tamagnan" w:date="2021-03-29T16:41:00Z">
              <w:r w:rsidR="008B0268">
                <w:t>ccuracy level per analytics subset"</w:t>
              </w:r>
            </w:ins>
            <w:ins w:id="108" w:author="Antoine Mouquet (Orange)" w:date="2021-04-06T18:33:00Z">
              <w:r w:rsidR="008B0268" w:rsidRPr="008B0268">
                <w:t>.</w:t>
              </w:r>
            </w:ins>
          </w:p>
        </w:tc>
      </w:tr>
    </w:tbl>
    <w:p w14:paraId="4A733309" w14:textId="77777777" w:rsidR="00511FB6" w:rsidRPr="005D2CF1" w:rsidRDefault="00511FB6" w:rsidP="00511FB6">
      <w:pPr>
        <w:pStyle w:val="FP"/>
        <w:rPr>
          <w:lang w:eastAsia="zh-CN"/>
        </w:rPr>
      </w:pPr>
    </w:p>
    <w:p w14:paraId="4079BC35" w14:textId="77777777" w:rsidR="00511FB6" w:rsidRDefault="00511FB6" w:rsidP="00511FB6">
      <w:pPr>
        <w:pStyle w:val="TH"/>
      </w:pPr>
      <w:r>
        <w:lastRenderedPageBreak/>
        <w:t xml:space="preserve">Table 6.10.3.1-2: Data dispersion prediction bound by </w:t>
      </w:r>
      <w:proofErr w:type="gramStart"/>
      <w:r>
        <w:t>location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436083D3" w14:textId="77777777" w:rsidTr="001E5FAF">
        <w:trPr>
          <w:cantSplit/>
          <w:jc w:val="center"/>
        </w:trPr>
        <w:tc>
          <w:tcPr>
            <w:tcW w:w="2882" w:type="dxa"/>
          </w:tcPr>
          <w:p w14:paraId="1936123A" w14:textId="77777777" w:rsidR="00511FB6" w:rsidRPr="005D2CF1" w:rsidRDefault="00511FB6" w:rsidP="001E5FAF">
            <w:pPr>
              <w:pStyle w:val="TAH"/>
            </w:pPr>
            <w:r w:rsidRPr="005D2CF1">
              <w:t>Information</w:t>
            </w:r>
          </w:p>
        </w:tc>
        <w:tc>
          <w:tcPr>
            <w:tcW w:w="5670" w:type="dxa"/>
          </w:tcPr>
          <w:p w14:paraId="4A65EDCC" w14:textId="77777777" w:rsidR="00511FB6" w:rsidRPr="005D2CF1" w:rsidRDefault="00511FB6" w:rsidP="001E5FAF">
            <w:pPr>
              <w:pStyle w:val="TAH"/>
            </w:pPr>
            <w:r w:rsidRPr="005D2CF1">
              <w:t>Description</w:t>
            </w:r>
          </w:p>
        </w:tc>
      </w:tr>
      <w:tr w:rsidR="00511FB6" w:rsidRPr="005D2CF1" w14:paraId="55BDF94E" w14:textId="77777777" w:rsidTr="001E5FAF">
        <w:trPr>
          <w:cantSplit/>
          <w:jc w:val="center"/>
        </w:trPr>
        <w:tc>
          <w:tcPr>
            <w:tcW w:w="2882" w:type="dxa"/>
          </w:tcPr>
          <w:p w14:paraId="68AE11E3" w14:textId="77777777" w:rsidR="00511FB6" w:rsidRPr="005D2CF1" w:rsidRDefault="00511FB6" w:rsidP="001E5FAF">
            <w:pPr>
              <w:pStyle w:val="TAL"/>
              <w:rPr>
                <w:rFonts w:eastAsia="MS Mincho"/>
              </w:rPr>
            </w:pPr>
            <w:r w:rsidRPr="00E9603C">
              <w:t>UE group ID or UE ID</w:t>
            </w:r>
          </w:p>
        </w:tc>
        <w:tc>
          <w:tcPr>
            <w:tcW w:w="5670" w:type="dxa"/>
          </w:tcPr>
          <w:p w14:paraId="78F1224E" w14:textId="77777777" w:rsidR="00511FB6" w:rsidRPr="005D2CF1" w:rsidRDefault="00511FB6" w:rsidP="001E5FAF">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511FB6" w:rsidRPr="005D2CF1" w14:paraId="1A939B8D" w14:textId="77777777" w:rsidTr="001E5FAF">
        <w:trPr>
          <w:cantSplit/>
          <w:jc w:val="center"/>
        </w:trPr>
        <w:tc>
          <w:tcPr>
            <w:tcW w:w="2882" w:type="dxa"/>
          </w:tcPr>
          <w:p w14:paraId="7411FF9F" w14:textId="77777777" w:rsidR="00511FB6" w:rsidRPr="00E9603C" w:rsidRDefault="00511FB6" w:rsidP="001E5FAF">
            <w:pPr>
              <w:pStyle w:val="TAL"/>
            </w:pPr>
            <w:r w:rsidRPr="00E9603C">
              <w:t>Time slot entry (</w:t>
            </w:r>
            <w:proofErr w:type="gramStart"/>
            <w:r w:rsidRPr="00E9603C">
              <w:t>1..</w:t>
            </w:r>
            <w:proofErr w:type="gramEnd"/>
            <w:r w:rsidRPr="00E9603C">
              <w:t>max)</w:t>
            </w:r>
          </w:p>
        </w:tc>
        <w:tc>
          <w:tcPr>
            <w:tcW w:w="5670" w:type="dxa"/>
          </w:tcPr>
          <w:p w14:paraId="7188723E" w14:textId="77777777" w:rsidR="00511FB6" w:rsidRPr="00E9603C" w:rsidRDefault="00511FB6" w:rsidP="001E5FAF">
            <w:pPr>
              <w:pStyle w:val="TAL"/>
            </w:pPr>
            <w:r w:rsidRPr="00E9603C">
              <w:t>List of time slots during the Analytics target period</w:t>
            </w:r>
            <w:r>
              <w:t>.</w:t>
            </w:r>
          </w:p>
        </w:tc>
      </w:tr>
      <w:tr w:rsidR="00511FB6" w:rsidRPr="005D2CF1" w14:paraId="07AC38FF" w14:textId="77777777" w:rsidTr="001E5FAF">
        <w:trPr>
          <w:cantSplit/>
          <w:jc w:val="center"/>
        </w:trPr>
        <w:tc>
          <w:tcPr>
            <w:tcW w:w="2882" w:type="dxa"/>
          </w:tcPr>
          <w:p w14:paraId="2BC340C6" w14:textId="77777777" w:rsidR="00511FB6" w:rsidRPr="00E9603C" w:rsidRDefault="00511FB6" w:rsidP="001E5FAF">
            <w:pPr>
              <w:pStyle w:val="TAL"/>
            </w:pPr>
            <w:r w:rsidRPr="00E9603C">
              <w:t xml:space="preserve">  &gt; Time slot start</w:t>
            </w:r>
          </w:p>
        </w:tc>
        <w:tc>
          <w:tcPr>
            <w:tcW w:w="5670" w:type="dxa"/>
          </w:tcPr>
          <w:p w14:paraId="7C98A984" w14:textId="77777777" w:rsidR="00511FB6" w:rsidRPr="00E9603C" w:rsidRDefault="00511FB6" w:rsidP="001E5FAF">
            <w:pPr>
              <w:pStyle w:val="TAL"/>
            </w:pPr>
            <w:r w:rsidRPr="00E9603C">
              <w:t xml:space="preserve">Time </w:t>
            </w:r>
            <w:proofErr w:type="gramStart"/>
            <w:r w:rsidRPr="00E9603C">
              <w:t>slot</w:t>
            </w:r>
            <w:proofErr w:type="gramEnd"/>
            <w:r w:rsidRPr="00E9603C">
              <w:t xml:space="preserve"> start within the Analytics target period</w:t>
            </w:r>
            <w:r>
              <w:t>.</w:t>
            </w:r>
          </w:p>
        </w:tc>
      </w:tr>
      <w:tr w:rsidR="00511FB6" w:rsidRPr="005D2CF1" w14:paraId="0F294750" w14:textId="77777777" w:rsidTr="001E5FAF">
        <w:trPr>
          <w:cantSplit/>
          <w:jc w:val="center"/>
        </w:trPr>
        <w:tc>
          <w:tcPr>
            <w:tcW w:w="2882" w:type="dxa"/>
          </w:tcPr>
          <w:p w14:paraId="751354D7" w14:textId="77777777" w:rsidR="00511FB6" w:rsidRPr="00E9603C" w:rsidRDefault="00511FB6" w:rsidP="001E5FAF">
            <w:pPr>
              <w:pStyle w:val="TAL"/>
            </w:pPr>
            <w:r w:rsidRPr="00E9603C">
              <w:t xml:space="preserve">  &gt; Duration</w:t>
            </w:r>
          </w:p>
        </w:tc>
        <w:tc>
          <w:tcPr>
            <w:tcW w:w="5670" w:type="dxa"/>
          </w:tcPr>
          <w:p w14:paraId="01AAC3E1" w14:textId="77777777" w:rsidR="00511FB6" w:rsidRPr="00E9603C" w:rsidRDefault="00511FB6" w:rsidP="001E5FAF">
            <w:pPr>
              <w:pStyle w:val="TAL"/>
            </w:pPr>
            <w:r w:rsidRPr="00E9603C">
              <w:t>Duration of the time slot</w:t>
            </w:r>
            <w:r>
              <w:t>.</w:t>
            </w:r>
          </w:p>
        </w:tc>
      </w:tr>
      <w:tr w:rsidR="00511FB6" w:rsidRPr="005D2CF1" w14:paraId="68C344C2" w14:textId="77777777" w:rsidTr="001E5FAF">
        <w:trPr>
          <w:cantSplit/>
          <w:jc w:val="center"/>
        </w:trPr>
        <w:tc>
          <w:tcPr>
            <w:tcW w:w="2882" w:type="dxa"/>
          </w:tcPr>
          <w:p w14:paraId="3DA180DC" w14:textId="77777777" w:rsidR="00511FB6" w:rsidRPr="00E9603C" w:rsidRDefault="00511FB6" w:rsidP="001E5FAF">
            <w:pPr>
              <w:pStyle w:val="TAL"/>
            </w:pPr>
            <w:r w:rsidRPr="00E9603C">
              <w:t xml:space="preserve">  &gt; UE location (</w:t>
            </w:r>
            <w:proofErr w:type="gramStart"/>
            <w:r w:rsidRPr="00E9603C">
              <w:t>1..</w:t>
            </w:r>
            <w:proofErr w:type="gramEnd"/>
            <w:r w:rsidRPr="00E9603C">
              <w:t>max)</w:t>
            </w:r>
          </w:p>
        </w:tc>
        <w:tc>
          <w:tcPr>
            <w:tcW w:w="5670" w:type="dxa"/>
          </w:tcPr>
          <w:p w14:paraId="77D95C9F" w14:textId="77777777" w:rsidR="00511FB6" w:rsidRPr="00E9603C" w:rsidRDefault="00511FB6" w:rsidP="001E5FAF">
            <w:pPr>
              <w:pStyle w:val="TAL"/>
            </w:pPr>
            <w:r w:rsidRPr="00E9603C">
              <w:t>Predicted location during the analytics target period</w:t>
            </w:r>
            <w:r>
              <w:t>.</w:t>
            </w:r>
          </w:p>
        </w:tc>
      </w:tr>
      <w:tr w:rsidR="00511FB6" w:rsidRPr="005D2CF1" w14:paraId="79E5EA4A" w14:textId="77777777" w:rsidTr="001E5FAF">
        <w:trPr>
          <w:cantSplit/>
          <w:jc w:val="center"/>
        </w:trPr>
        <w:tc>
          <w:tcPr>
            <w:tcW w:w="2882" w:type="dxa"/>
          </w:tcPr>
          <w:p w14:paraId="2631B034" w14:textId="77777777" w:rsidR="00511FB6" w:rsidRPr="00E9603C" w:rsidRDefault="00511FB6" w:rsidP="001E5FAF">
            <w:pPr>
              <w:pStyle w:val="TAL"/>
            </w:pPr>
            <w:r w:rsidRPr="00E9603C">
              <w:t xml:space="preserve">      &gt;&gt; UE location</w:t>
            </w:r>
          </w:p>
        </w:tc>
        <w:tc>
          <w:tcPr>
            <w:tcW w:w="5670" w:type="dxa"/>
          </w:tcPr>
          <w:p w14:paraId="5B4179AE" w14:textId="77777777" w:rsidR="00511FB6" w:rsidRPr="00E9603C" w:rsidRDefault="00511FB6" w:rsidP="001E5FAF">
            <w:pPr>
              <w:pStyle w:val="TAL"/>
            </w:pPr>
            <w:r w:rsidRPr="00E9603C">
              <w:t>TA or cells where the UE is predicted to disperse its data</w:t>
            </w:r>
            <w:r>
              <w:t>.</w:t>
            </w:r>
          </w:p>
        </w:tc>
      </w:tr>
      <w:tr w:rsidR="00511FB6" w:rsidRPr="005D2CF1" w14:paraId="27C64429" w14:textId="77777777" w:rsidTr="001E5FAF">
        <w:trPr>
          <w:cantSplit/>
          <w:jc w:val="center"/>
        </w:trPr>
        <w:tc>
          <w:tcPr>
            <w:tcW w:w="2882" w:type="dxa"/>
          </w:tcPr>
          <w:p w14:paraId="045A102C" w14:textId="77777777" w:rsidR="00511FB6" w:rsidRPr="00E9603C" w:rsidRDefault="00511FB6" w:rsidP="001E5FAF">
            <w:pPr>
              <w:pStyle w:val="TAL"/>
            </w:pPr>
            <w:r w:rsidRPr="00E9603C">
              <w:t xml:space="preserve">      &gt;&gt; Application ID (</w:t>
            </w:r>
            <w:proofErr w:type="gramStart"/>
            <w:r w:rsidRPr="00E9603C">
              <w:t>1..</w:t>
            </w:r>
            <w:proofErr w:type="gramEnd"/>
            <w:r w:rsidRPr="00E9603C">
              <w:t>max)</w:t>
            </w:r>
          </w:p>
        </w:tc>
        <w:tc>
          <w:tcPr>
            <w:tcW w:w="5670" w:type="dxa"/>
          </w:tcPr>
          <w:p w14:paraId="0E2B220F" w14:textId="77777777" w:rsidR="00511FB6" w:rsidRPr="00E9603C" w:rsidRDefault="00511FB6" w:rsidP="001E5FAF">
            <w:pPr>
              <w:pStyle w:val="TAL"/>
            </w:pPr>
            <w:r w:rsidRPr="00E9603C">
              <w:t>To identify the application for the UE</w:t>
            </w:r>
            <w:r>
              <w:t>.</w:t>
            </w:r>
          </w:p>
        </w:tc>
      </w:tr>
      <w:tr w:rsidR="00511FB6" w:rsidRPr="005D2CF1" w14:paraId="0A9C3C82" w14:textId="77777777" w:rsidTr="001E5FAF">
        <w:trPr>
          <w:cantSplit/>
          <w:jc w:val="center"/>
        </w:trPr>
        <w:tc>
          <w:tcPr>
            <w:tcW w:w="2882" w:type="dxa"/>
          </w:tcPr>
          <w:p w14:paraId="7C31A0E6" w14:textId="419FA1FE" w:rsidR="00511FB6" w:rsidRPr="00E9603C" w:rsidRDefault="00511FB6" w:rsidP="00542A82">
            <w:pPr>
              <w:pStyle w:val="TAL"/>
            </w:pPr>
            <w:r w:rsidRPr="00E9603C">
              <w:t xml:space="preserve">      </w:t>
            </w:r>
            <w:ins w:id="109" w:author="Antoine Mouquet (Orange)" w:date="2021-04-06T18:36:00Z">
              <w:r w:rsidR="005854D2">
                <w:t xml:space="preserve">    </w:t>
              </w:r>
            </w:ins>
            <w:r w:rsidRPr="00E9603C">
              <w:t xml:space="preserve">&gt;&gt;&gt; Data </w:t>
            </w:r>
            <w:commentRangeStart w:id="110"/>
            <w:r w:rsidRPr="00E9603C">
              <w:t>dispersion</w:t>
            </w:r>
            <w:ins w:id="111" w:author="Antoine Mouquet (Orange)" w:date="2021-04-06T19:33:00Z">
              <w:r w:rsidR="00542A82">
                <w:t xml:space="preserve"> </w:t>
              </w:r>
            </w:ins>
            <w:commentRangeEnd w:id="110"/>
            <w:r w:rsidR="00B926C6">
              <w:rPr>
                <w:rStyle w:val="CommentReference"/>
                <w:rFonts w:ascii="Times New Roman" w:hAnsi="Times New Roman"/>
              </w:rPr>
              <w:commentReference w:id="110"/>
            </w:r>
            <w:ins w:id="112" w:author="Antoine Mouquet (Orange)" w:date="2021-04-06T19:33:00Z">
              <w:r w:rsidR="00542A82">
                <w:t>(NOTE X)</w:t>
              </w:r>
            </w:ins>
          </w:p>
        </w:tc>
        <w:tc>
          <w:tcPr>
            <w:tcW w:w="5670" w:type="dxa"/>
          </w:tcPr>
          <w:p w14:paraId="16F686C0" w14:textId="77777777" w:rsidR="00511FB6" w:rsidRPr="00E9603C" w:rsidRDefault="00511FB6" w:rsidP="001E5FAF">
            <w:pPr>
              <w:pStyle w:val="TAL"/>
            </w:pPr>
            <w:r w:rsidRPr="00E9603C">
              <w:t xml:space="preserve">Data volume dispersion prediction at this location and </w:t>
            </w:r>
            <w:proofErr w:type="gramStart"/>
            <w:r w:rsidRPr="00E9603C">
              <w:t>application, if</w:t>
            </w:r>
            <w:proofErr w:type="gramEnd"/>
            <w:r w:rsidRPr="00E9603C">
              <w:t xml:space="preserve"> application ID is provided.</w:t>
            </w:r>
          </w:p>
        </w:tc>
      </w:tr>
      <w:tr w:rsidR="00511FB6" w:rsidRPr="005D2CF1" w14:paraId="3F564952" w14:textId="77777777" w:rsidTr="001E5FAF">
        <w:trPr>
          <w:cantSplit/>
          <w:jc w:val="center"/>
        </w:trPr>
        <w:tc>
          <w:tcPr>
            <w:tcW w:w="2882" w:type="dxa"/>
          </w:tcPr>
          <w:p w14:paraId="26CA0904" w14:textId="357435D5" w:rsidR="00511FB6" w:rsidRPr="00E9603C" w:rsidRDefault="00511FB6" w:rsidP="001E5FAF">
            <w:pPr>
              <w:pStyle w:val="TAL"/>
            </w:pPr>
            <w:r w:rsidRPr="00E9603C">
              <w:t xml:space="preserve">      </w:t>
            </w:r>
            <w:ins w:id="113" w:author="Antoine Mouquet (Orange)" w:date="2021-04-06T18:36:00Z">
              <w:r w:rsidR="005854D2">
                <w:t xml:space="preserve">        </w:t>
              </w:r>
            </w:ins>
            <w:r w:rsidRPr="00E9603C">
              <w:t>&gt;&gt;</w:t>
            </w:r>
            <w:r>
              <w:t>&gt;&gt;</w:t>
            </w:r>
            <w:r w:rsidRPr="00E9603C">
              <w:t xml:space="preserve"> Confidence</w:t>
            </w:r>
          </w:p>
        </w:tc>
        <w:tc>
          <w:tcPr>
            <w:tcW w:w="5670" w:type="dxa"/>
          </w:tcPr>
          <w:p w14:paraId="2FC8A45D" w14:textId="77777777" w:rsidR="00511FB6" w:rsidRPr="00E9603C" w:rsidRDefault="00511FB6" w:rsidP="001E5FAF">
            <w:pPr>
              <w:pStyle w:val="TAL"/>
            </w:pPr>
            <w:r w:rsidRPr="00E9603C">
              <w:t>Confidence of this prediction (</w:t>
            </w:r>
            <w:proofErr w:type="gramStart"/>
            <w:r w:rsidRPr="00E9603C">
              <w:t>i.e.</w:t>
            </w:r>
            <w:proofErr w:type="gramEnd"/>
            <w:r w:rsidRPr="00E9603C">
              <w:t xml:space="preserve"> data to be dispersed at this location)</w:t>
            </w:r>
            <w:r>
              <w:t>.</w:t>
            </w:r>
          </w:p>
        </w:tc>
      </w:tr>
      <w:tr w:rsidR="00511FB6" w:rsidRPr="005D2CF1" w14:paraId="391928ED" w14:textId="77777777" w:rsidTr="001E5FAF">
        <w:trPr>
          <w:cantSplit/>
          <w:jc w:val="center"/>
        </w:trPr>
        <w:tc>
          <w:tcPr>
            <w:tcW w:w="2882" w:type="dxa"/>
          </w:tcPr>
          <w:p w14:paraId="6C4797D7" w14:textId="14F68899" w:rsidR="00511FB6" w:rsidRPr="00E9603C" w:rsidRDefault="00511FB6" w:rsidP="001E5FAF">
            <w:pPr>
              <w:pStyle w:val="TAL"/>
            </w:pPr>
            <w:r w:rsidRPr="00E9603C">
              <w:t xml:space="preserve">      &gt;&gt; Data classification</w:t>
            </w:r>
            <w:ins w:id="114" w:author="Nokia" w:date="2021-04-13T13:45:00Z">
              <w:r w:rsidR="00BA098B">
                <w:t xml:space="preserve"> </w:t>
              </w:r>
              <w:r w:rsidR="00BA098B" w:rsidRPr="00207D75">
                <w:rPr>
                  <w:highlight w:val="green"/>
                </w:rPr>
                <w:t>(NOTE X)</w:t>
              </w:r>
            </w:ins>
          </w:p>
        </w:tc>
        <w:tc>
          <w:tcPr>
            <w:tcW w:w="5670" w:type="dxa"/>
          </w:tcPr>
          <w:p w14:paraId="11991722" w14:textId="77777777" w:rsidR="00511FB6" w:rsidRPr="00E9603C" w:rsidRDefault="00511FB6" w:rsidP="001E5FAF">
            <w:pPr>
              <w:pStyle w:val="TAL"/>
            </w:pPr>
            <w:r w:rsidRPr="00E9603C">
              <w:t>Data mobility classification for this location: fixed, camper, traveller</w:t>
            </w:r>
            <w:r>
              <w:t>.</w:t>
            </w:r>
          </w:p>
        </w:tc>
      </w:tr>
      <w:tr w:rsidR="00511FB6" w:rsidRPr="005D2CF1" w14:paraId="6715636B" w14:textId="77777777" w:rsidTr="001E5FAF">
        <w:trPr>
          <w:cantSplit/>
          <w:jc w:val="center"/>
        </w:trPr>
        <w:tc>
          <w:tcPr>
            <w:tcW w:w="2882" w:type="dxa"/>
          </w:tcPr>
          <w:p w14:paraId="1543E112" w14:textId="4641FD87" w:rsidR="00511FB6" w:rsidRPr="00E9603C" w:rsidRDefault="00511FB6" w:rsidP="001E5FAF">
            <w:pPr>
              <w:pStyle w:val="TAL"/>
            </w:pPr>
            <w:r w:rsidRPr="00E9603C">
              <w:t xml:space="preserve">      </w:t>
            </w:r>
            <w:ins w:id="115" w:author="Antoine Mouquet (Orange)" w:date="2021-04-06T18:36:00Z">
              <w:r w:rsidR="005854D2">
                <w:t xml:space="preserve">    </w:t>
              </w:r>
            </w:ins>
            <w:r w:rsidRPr="00E9603C">
              <w:t>&gt;&gt;</w:t>
            </w:r>
            <w:r>
              <w:t>&gt;</w:t>
            </w:r>
            <w:r w:rsidRPr="00E9603C">
              <w:t xml:space="preserve"> Confidence</w:t>
            </w:r>
          </w:p>
        </w:tc>
        <w:tc>
          <w:tcPr>
            <w:tcW w:w="5670" w:type="dxa"/>
          </w:tcPr>
          <w:p w14:paraId="681E2243" w14:textId="77777777" w:rsidR="00511FB6" w:rsidRDefault="00511FB6" w:rsidP="001E5FAF">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511FB6" w:rsidRPr="005D2CF1" w14:paraId="413D1746" w14:textId="77777777" w:rsidTr="001E5FAF">
        <w:trPr>
          <w:cantSplit/>
          <w:jc w:val="center"/>
        </w:trPr>
        <w:tc>
          <w:tcPr>
            <w:tcW w:w="2882" w:type="dxa"/>
          </w:tcPr>
          <w:p w14:paraId="3A93DC1C" w14:textId="2884F4BD" w:rsidR="00511FB6" w:rsidRDefault="00511FB6" w:rsidP="001E5FAF">
            <w:pPr>
              <w:pStyle w:val="TAL"/>
            </w:pPr>
            <w:r w:rsidRPr="00E9603C">
              <w:t xml:space="preserve">      &gt;&gt; Data ranking</w:t>
            </w:r>
            <w:ins w:id="116" w:author="Antoine Mouquet (Orange)" w:date="2021-04-06T19:25:00Z">
              <w:r w:rsidR="001E5FAF">
                <w:t xml:space="preserve"> (NOTE X)</w:t>
              </w:r>
            </w:ins>
          </w:p>
        </w:tc>
        <w:tc>
          <w:tcPr>
            <w:tcW w:w="5670" w:type="dxa"/>
          </w:tcPr>
          <w:p w14:paraId="556FE8A6" w14:textId="77777777" w:rsidR="00511FB6" w:rsidRDefault="00511FB6" w:rsidP="001E5FAF">
            <w:pPr>
              <w:pStyle w:val="TAL"/>
            </w:pPr>
            <w:r>
              <w:t>R</w:t>
            </w:r>
            <w:r w:rsidRPr="00E9603C">
              <w:t xml:space="preserve">anking of </w:t>
            </w:r>
            <w:r>
              <w:t xml:space="preserve">UE </w:t>
            </w:r>
            <w:r w:rsidRPr="00E9603C">
              <w:t xml:space="preserve">data usage at this location </w:t>
            </w:r>
            <w:del w:id="117" w:author="Antoine Mouquet (Orange)" w:date="2021-04-06T18:36:00Z">
              <w:r w:rsidDel="004C5BF6">
                <w:delText xml:space="preserve"> </w:delText>
              </w:r>
            </w:del>
            <w:r>
              <w:t>(See NOTE 2).</w:t>
            </w:r>
          </w:p>
        </w:tc>
      </w:tr>
      <w:tr w:rsidR="00511FB6" w:rsidRPr="005D2CF1" w14:paraId="689A8780" w14:textId="77777777" w:rsidTr="001E5FAF">
        <w:trPr>
          <w:cantSplit/>
          <w:jc w:val="center"/>
        </w:trPr>
        <w:tc>
          <w:tcPr>
            <w:tcW w:w="2882" w:type="dxa"/>
          </w:tcPr>
          <w:p w14:paraId="5FB2B2A4" w14:textId="01E77BCC" w:rsidR="00511FB6" w:rsidRPr="00E9603C" w:rsidRDefault="00511FB6" w:rsidP="001E5FAF">
            <w:pPr>
              <w:pStyle w:val="TAL"/>
            </w:pPr>
            <w:r>
              <w:t xml:space="preserve">     </w:t>
            </w:r>
            <w:ins w:id="118" w:author="Antoine Mouquet (Orange)" w:date="2021-04-06T18:36:00Z">
              <w:r w:rsidR="005854D2">
                <w:t xml:space="preserve"> </w:t>
              </w:r>
            </w:ins>
            <w:r w:rsidRPr="00E9603C">
              <w:t>&gt;&gt; Data</w:t>
            </w:r>
            <w:r>
              <w:t xml:space="preserve"> percentile</w:t>
            </w:r>
            <w:r w:rsidRPr="00E9603C">
              <w:t xml:space="preserve"> ranking</w:t>
            </w:r>
            <w:ins w:id="119" w:author="Antoine Mouquet (Orange)" w:date="2021-04-06T19:25:00Z">
              <w:r w:rsidR="001E5FAF">
                <w:t xml:space="preserve"> (NOTE X)</w:t>
              </w:r>
            </w:ins>
          </w:p>
        </w:tc>
        <w:tc>
          <w:tcPr>
            <w:tcW w:w="5670" w:type="dxa"/>
          </w:tcPr>
          <w:p w14:paraId="657C3217" w14:textId="77777777" w:rsidR="00511FB6" w:rsidRDefault="00511FB6" w:rsidP="001E5FAF">
            <w:pPr>
              <w:pStyle w:val="TAL"/>
            </w:pPr>
            <w:r>
              <w:t>Percentile ranking of the UE in the Cumulative Distribution Function of data usage for the population of all UEs served at the location.</w:t>
            </w:r>
          </w:p>
        </w:tc>
      </w:tr>
      <w:tr w:rsidR="00511FB6" w:rsidRPr="005D2CF1" w14:paraId="4A9AF96A" w14:textId="77777777" w:rsidTr="001E5FAF">
        <w:trPr>
          <w:cantSplit/>
          <w:jc w:val="center"/>
        </w:trPr>
        <w:tc>
          <w:tcPr>
            <w:tcW w:w="2882" w:type="dxa"/>
          </w:tcPr>
          <w:p w14:paraId="0B4D2FF7" w14:textId="0222CB88" w:rsidR="00511FB6" w:rsidRDefault="00511FB6" w:rsidP="001E5FAF">
            <w:pPr>
              <w:pStyle w:val="TAL"/>
            </w:pPr>
            <w:r w:rsidRPr="00E9603C">
              <w:t xml:space="preserve">      </w:t>
            </w:r>
            <w:ins w:id="120" w:author="Antoine Mouquet (Orange)" w:date="2021-04-06T18:36:00Z">
              <w:r w:rsidR="005854D2">
                <w:t xml:space="preserve">    </w:t>
              </w:r>
            </w:ins>
            <w:r w:rsidRPr="00E9603C">
              <w:t>&gt;&gt;</w:t>
            </w:r>
            <w:r>
              <w:t>&gt;</w:t>
            </w:r>
            <w:r w:rsidRPr="00E9603C">
              <w:t xml:space="preserve"> Confidence</w:t>
            </w:r>
          </w:p>
        </w:tc>
        <w:tc>
          <w:tcPr>
            <w:tcW w:w="5670" w:type="dxa"/>
          </w:tcPr>
          <w:p w14:paraId="2B35D0E0" w14:textId="77777777" w:rsidR="00511FB6" w:rsidRDefault="00511FB6" w:rsidP="001E5FAF">
            <w:pPr>
              <w:pStyle w:val="TAL"/>
            </w:pPr>
            <w:r w:rsidRPr="00E9603C">
              <w:t>Confidence of this prediction (</w:t>
            </w:r>
            <w:proofErr w:type="gramStart"/>
            <w:r w:rsidRPr="00E9603C">
              <w:t>i.e.</w:t>
            </w:r>
            <w:proofErr w:type="gramEnd"/>
            <w:r w:rsidRPr="00E9603C">
              <w:t xml:space="preserve"> percentile ranking at this location)</w:t>
            </w:r>
            <w:r>
              <w:t>.</w:t>
            </w:r>
          </w:p>
        </w:tc>
      </w:tr>
      <w:tr w:rsidR="00511FB6" w:rsidRPr="005D2CF1" w14:paraId="32A496CF" w14:textId="77777777" w:rsidTr="001E5FAF">
        <w:trPr>
          <w:cantSplit/>
          <w:jc w:val="center"/>
        </w:trPr>
        <w:tc>
          <w:tcPr>
            <w:tcW w:w="2882" w:type="dxa"/>
          </w:tcPr>
          <w:p w14:paraId="365F41C2" w14:textId="77777777" w:rsidR="00511FB6" w:rsidRPr="00E9603C" w:rsidRDefault="00511FB6" w:rsidP="001E5FAF">
            <w:pPr>
              <w:pStyle w:val="TAL"/>
            </w:pPr>
            <w:r w:rsidRPr="00E9603C">
              <w:t xml:space="preserve">      &gt;&gt; Ratio</w:t>
            </w:r>
          </w:p>
        </w:tc>
        <w:tc>
          <w:tcPr>
            <w:tcW w:w="5670" w:type="dxa"/>
          </w:tcPr>
          <w:p w14:paraId="7F6A78AE"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2EB33D10" w14:textId="77777777" w:rsidTr="001E5FAF">
        <w:trPr>
          <w:cantSplit/>
          <w:jc w:val="center"/>
        </w:trPr>
        <w:tc>
          <w:tcPr>
            <w:tcW w:w="8552" w:type="dxa"/>
            <w:gridSpan w:val="2"/>
          </w:tcPr>
          <w:p w14:paraId="6F3A56BE" w14:textId="77777777" w:rsidR="00511FB6" w:rsidRDefault="00511FB6" w:rsidP="001E5FAF">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0476FF9F" w14:textId="77777777" w:rsidR="00860D77" w:rsidRDefault="00511FB6" w:rsidP="00860D77">
            <w:pPr>
              <w:pStyle w:val="TAN"/>
              <w:rPr>
                <w:ins w:id="121" w:author="Antoine Mouquet (Orange)" w:date="2021-04-06T19:09:00Z"/>
              </w:rPr>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2C1EA52B" w14:textId="30BCBD60" w:rsidR="00860D77" w:rsidRPr="00E9603C" w:rsidRDefault="00860D77" w:rsidP="00860D77">
            <w:pPr>
              <w:pStyle w:val="TAN"/>
            </w:pPr>
            <w:ins w:id="122" w:author="Antoine Mouquet (Orange)" w:date="2021-04-06T18:33:00Z">
              <w:r>
                <w:t xml:space="preserve">NOTE </w:t>
              </w:r>
              <w:r w:rsidR="00A44BAC">
                <w:t>X:</w:t>
              </w:r>
            </w:ins>
            <w:ins w:id="123" w:author="Antoine Mouquet (Orange)" w:date="2021-04-06T20:03:00Z">
              <w:r w:rsidR="00A44BAC">
                <w:rPr>
                  <w:lang w:eastAsia="ko-KR"/>
                </w:rPr>
                <w:t xml:space="preserve"> </w:t>
              </w:r>
              <w:r w:rsidR="00A44BAC">
                <w:rPr>
                  <w:lang w:eastAsia="ko-KR"/>
                </w:rPr>
                <w:tab/>
              </w:r>
            </w:ins>
            <w:ins w:id="124" w:author="Antoine Mouquet (Orange)" w:date="2021-04-06T18:33:00Z">
              <w:r w:rsidRPr="008B0268">
                <w:t>This information element is an analytics subset that can be used in "list of analytics subsets that are requested"</w:t>
              </w:r>
            </w:ins>
            <w:ins w:id="125" w:author="ORANGE Ph.Tamagnan" w:date="2021-03-29T16:41:00Z">
              <w:r>
                <w:t xml:space="preserve"> and "</w:t>
              </w:r>
            </w:ins>
            <w:ins w:id="126" w:author="Antoine Mouquet (Orange)" w:date="2021-04-06T18:34:00Z">
              <w:r>
                <w:t>a</w:t>
              </w:r>
            </w:ins>
            <w:ins w:id="127" w:author="ORANGE Ph.Tamagnan" w:date="2021-03-29T16:41:00Z">
              <w:r>
                <w:t>ccuracy level per analytics subset"</w:t>
              </w:r>
            </w:ins>
            <w:ins w:id="128" w:author="Antoine Mouquet (Orange)" w:date="2021-04-06T18:33:00Z">
              <w:r w:rsidRPr="008B0268">
                <w:t>.</w:t>
              </w:r>
            </w:ins>
          </w:p>
        </w:tc>
      </w:tr>
    </w:tbl>
    <w:p w14:paraId="2D3A4B82" w14:textId="77777777" w:rsidR="00511FB6" w:rsidRPr="005D2CF1" w:rsidRDefault="00511FB6" w:rsidP="00511FB6">
      <w:pPr>
        <w:pStyle w:val="FP"/>
        <w:rPr>
          <w:lang w:eastAsia="zh-CN"/>
        </w:rPr>
      </w:pPr>
    </w:p>
    <w:p w14:paraId="306F72A6" w14:textId="77777777" w:rsidR="00511FB6" w:rsidRDefault="00511FB6" w:rsidP="00511FB6">
      <w:r>
        <w:t>The data dispersion analytics results provided by the NWDAF can also be for a UE or group of UEs data dispersion statistics at a given slice as defined in Table 6.10.3.1-3 and/or dispersion predictions as defined in Table 6.10.3.1-4:</w:t>
      </w:r>
    </w:p>
    <w:p w14:paraId="3E8E1B87" w14:textId="77777777" w:rsidR="00511FB6" w:rsidRDefault="00511FB6" w:rsidP="00511FB6">
      <w:pPr>
        <w:pStyle w:val="TH"/>
      </w:pPr>
      <w:r>
        <w:t xml:space="preserve">Table 6.10.3.1-3: Data dispersion statistics bound by </w:t>
      </w:r>
      <w:proofErr w:type="gramStart"/>
      <w:r>
        <w:t>slice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2667D128" w14:textId="77777777" w:rsidTr="001E5FAF">
        <w:trPr>
          <w:cantSplit/>
          <w:jc w:val="center"/>
        </w:trPr>
        <w:tc>
          <w:tcPr>
            <w:tcW w:w="2882" w:type="dxa"/>
          </w:tcPr>
          <w:p w14:paraId="6CC2DFFC" w14:textId="77777777" w:rsidR="00511FB6" w:rsidRPr="005D2CF1" w:rsidRDefault="00511FB6" w:rsidP="001E5FAF">
            <w:pPr>
              <w:pStyle w:val="TAH"/>
            </w:pPr>
            <w:r w:rsidRPr="005D2CF1">
              <w:t>Information</w:t>
            </w:r>
          </w:p>
        </w:tc>
        <w:tc>
          <w:tcPr>
            <w:tcW w:w="5670" w:type="dxa"/>
          </w:tcPr>
          <w:p w14:paraId="0B17AD80" w14:textId="77777777" w:rsidR="00511FB6" w:rsidRPr="005D2CF1" w:rsidRDefault="00511FB6" w:rsidP="001E5FAF">
            <w:pPr>
              <w:pStyle w:val="TAH"/>
            </w:pPr>
            <w:r w:rsidRPr="005D2CF1">
              <w:t>Description</w:t>
            </w:r>
          </w:p>
        </w:tc>
      </w:tr>
      <w:tr w:rsidR="00511FB6" w:rsidRPr="005D2CF1" w14:paraId="4491EE94" w14:textId="77777777" w:rsidTr="001E5FAF">
        <w:trPr>
          <w:cantSplit/>
          <w:jc w:val="center"/>
        </w:trPr>
        <w:tc>
          <w:tcPr>
            <w:tcW w:w="2882" w:type="dxa"/>
          </w:tcPr>
          <w:p w14:paraId="77CFB435" w14:textId="77777777" w:rsidR="00511FB6" w:rsidRPr="005D2CF1" w:rsidRDefault="00511FB6" w:rsidP="001E5FAF">
            <w:pPr>
              <w:pStyle w:val="TAL"/>
              <w:rPr>
                <w:rFonts w:eastAsia="MS Mincho"/>
              </w:rPr>
            </w:pPr>
            <w:r w:rsidRPr="00E9603C">
              <w:t>UE group ID or UE ID</w:t>
            </w:r>
          </w:p>
        </w:tc>
        <w:tc>
          <w:tcPr>
            <w:tcW w:w="5670" w:type="dxa"/>
          </w:tcPr>
          <w:p w14:paraId="76415CCC" w14:textId="77777777" w:rsidR="00511FB6" w:rsidRPr="005D2CF1" w:rsidRDefault="00511FB6" w:rsidP="001E5FAF">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511FB6" w:rsidRPr="005D2CF1" w14:paraId="51525279" w14:textId="77777777" w:rsidTr="001E5FAF">
        <w:trPr>
          <w:cantSplit/>
          <w:jc w:val="center"/>
        </w:trPr>
        <w:tc>
          <w:tcPr>
            <w:tcW w:w="2882" w:type="dxa"/>
          </w:tcPr>
          <w:p w14:paraId="2D7A6FF8" w14:textId="77777777" w:rsidR="00511FB6" w:rsidRPr="00E9603C" w:rsidRDefault="00511FB6" w:rsidP="001E5FAF">
            <w:pPr>
              <w:pStyle w:val="TAL"/>
            </w:pPr>
            <w:r w:rsidRPr="00E9603C">
              <w:t>Time slot entry (</w:t>
            </w:r>
            <w:proofErr w:type="gramStart"/>
            <w:r w:rsidRPr="00E9603C">
              <w:t>1..</w:t>
            </w:r>
            <w:proofErr w:type="gramEnd"/>
            <w:r w:rsidRPr="00E9603C">
              <w:t>max)</w:t>
            </w:r>
          </w:p>
        </w:tc>
        <w:tc>
          <w:tcPr>
            <w:tcW w:w="5670" w:type="dxa"/>
          </w:tcPr>
          <w:p w14:paraId="4D264C84" w14:textId="77777777" w:rsidR="00511FB6" w:rsidRPr="00E9603C" w:rsidRDefault="00511FB6" w:rsidP="001E5FAF">
            <w:pPr>
              <w:pStyle w:val="TAL"/>
            </w:pPr>
            <w:r w:rsidRPr="00E9603C">
              <w:t>List of time slots during the Analytics target period</w:t>
            </w:r>
            <w:r>
              <w:t>.</w:t>
            </w:r>
          </w:p>
        </w:tc>
      </w:tr>
      <w:tr w:rsidR="00511FB6" w:rsidRPr="005D2CF1" w14:paraId="2DA68088" w14:textId="77777777" w:rsidTr="001E5FAF">
        <w:trPr>
          <w:cantSplit/>
          <w:jc w:val="center"/>
        </w:trPr>
        <w:tc>
          <w:tcPr>
            <w:tcW w:w="2882" w:type="dxa"/>
          </w:tcPr>
          <w:p w14:paraId="5E32C2B9" w14:textId="77777777" w:rsidR="00511FB6" w:rsidRPr="00E9603C" w:rsidRDefault="00511FB6" w:rsidP="001E5FAF">
            <w:pPr>
              <w:pStyle w:val="TAL"/>
            </w:pPr>
            <w:r w:rsidRPr="00E9603C">
              <w:t xml:space="preserve">  &gt; Time slot start</w:t>
            </w:r>
          </w:p>
        </w:tc>
        <w:tc>
          <w:tcPr>
            <w:tcW w:w="5670" w:type="dxa"/>
          </w:tcPr>
          <w:p w14:paraId="5C651A15" w14:textId="77777777" w:rsidR="00511FB6" w:rsidRPr="00E9603C" w:rsidRDefault="00511FB6" w:rsidP="001E5FAF">
            <w:pPr>
              <w:pStyle w:val="TAL"/>
            </w:pPr>
            <w:r w:rsidRPr="00E9603C">
              <w:t xml:space="preserve">Time </w:t>
            </w:r>
            <w:proofErr w:type="gramStart"/>
            <w:r w:rsidRPr="00E9603C">
              <w:t>slot</w:t>
            </w:r>
            <w:proofErr w:type="gramEnd"/>
            <w:r w:rsidRPr="00E9603C">
              <w:t xml:space="preserve"> start within the Analytics target period</w:t>
            </w:r>
            <w:r>
              <w:t>.</w:t>
            </w:r>
          </w:p>
        </w:tc>
      </w:tr>
      <w:tr w:rsidR="00511FB6" w:rsidRPr="005D2CF1" w14:paraId="7FE62BB2" w14:textId="77777777" w:rsidTr="001E5FAF">
        <w:trPr>
          <w:cantSplit/>
          <w:jc w:val="center"/>
        </w:trPr>
        <w:tc>
          <w:tcPr>
            <w:tcW w:w="2882" w:type="dxa"/>
          </w:tcPr>
          <w:p w14:paraId="679DA045" w14:textId="77777777" w:rsidR="00511FB6" w:rsidRPr="00E9603C" w:rsidRDefault="00511FB6" w:rsidP="001E5FAF">
            <w:pPr>
              <w:pStyle w:val="TAL"/>
            </w:pPr>
            <w:r w:rsidRPr="00E9603C">
              <w:t xml:space="preserve">  &gt; Duration</w:t>
            </w:r>
          </w:p>
        </w:tc>
        <w:tc>
          <w:tcPr>
            <w:tcW w:w="5670" w:type="dxa"/>
          </w:tcPr>
          <w:p w14:paraId="251A601E" w14:textId="77777777" w:rsidR="00511FB6" w:rsidRPr="00E9603C" w:rsidRDefault="00511FB6" w:rsidP="001E5FAF">
            <w:pPr>
              <w:pStyle w:val="TAL"/>
            </w:pPr>
            <w:r w:rsidRPr="00E9603C">
              <w:t>Duration of the time slot</w:t>
            </w:r>
            <w:r>
              <w:t>.</w:t>
            </w:r>
          </w:p>
        </w:tc>
      </w:tr>
      <w:tr w:rsidR="00511FB6" w:rsidRPr="005D2CF1" w14:paraId="13E87C03" w14:textId="77777777" w:rsidTr="001E5FAF">
        <w:trPr>
          <w:cantSplit/>
          <w:jc w:val="center"/>
        </w:trPr>
        <w:tc>
          <w:tcPr>
            <w:tcW w:w="2882" w:type="dxa"/>
          </w:tcPr>
          <w:p w14:paraId="3C2752D6" w14:textId="77777777" w:rsidR="00511FB6" w:rsidRPr="00E9603C" w:rsidRDefault="00511FB6" w:rsidP="001E5FAF">
            <w:pPr>
              <w:pStyle w:val="TAL"/>
            </w:pPr>
            <w:r w:rsidRPr="00E9603C">
              <w:t xml:space="preserve">  &gt; Slice (</w:t>
            </w:r>
            <w:proofErr w:type="gramStart"/>
            <w:r w:rsidRPr="00E9603C">
              <w:t>1..</w:t>
            </w:r>
            <w:proofErr w:type="gramEnd"/>
            <w:r w:rsidRPr="00E9603C">
              <w:t>max)</w:t>
            </w:r>
          </w:p>
        </w:tc>
        <w:tc>
          <w:tcPr>
            <w:tcW w:w="5670" w:type="dxa"/>
          </w:tcPr>
          <w:p w14:paraId="4BA1A94B" w14:textId="77777777" w:rsidR="00511FB6" w:rsidRPr="00E9603C" w:rsidRDefault="00511FB6" w:rsidP="001E5FAF">
            <w:pPr>
              <w:pStyle w:val="TAL"/>
            </w:pPr>
            <w:r w:rsidRPr="00E9603C">
              <w:t>Observed slice statistics</w:t>
            </w:r>
            <w:r>
              <w:t>.</w:t>
            </w:r>
          </w:p>
        </w:tc>
      </w:tr>
      <w:tr w:rsidR="00511FB6" w:rsidRPr="005D2CF1" w14:paraId="257E87D4" w14:textId="77777777" w:rsidTr="001E5FAF">
        <w:trPr>
          <w:cantSplit/>
          <w:jc w:val="center"/>
        </w:trPr>
        <w:tc>
          <w:tcPr>
            <w:tcW w:w="2882" w:type="dxa"/>
          </w:tcPr>
          <w:p w14:paraId="58EA49CB" w14:textId="77777777" w:rsidR="00511FB6" w:rsidRPr="00E9603C" w:rsidRDefault="00511FB6" w:rsidP="001E5FAF">
            <w:pPr>
              <w:pStyle w:val="TAL"/>
            </w:pPr>
            <w:r w:rsidRPr="00E9603C">
              <w:t xml:space="preserve">      &gt;&gt; S-NSSAI</w:t>
            </w:r>
          </w:p>
        </w:tc>
        <w:tc>
          <w:tcPr>
            <w:tcW w:w="5670" w:type="dxa"/>
          </w:tcPr>
          <w:p w14:paraId="2F1DCE42" w14:textId="77777777" w:rsidR="00511FB6" w:rsidRPr="00E9603C" w:rsidRDefault="00511FB6" w:rsidP="001E5FAF">
            <w:pPr>
              <w:pStyle w:val="TAL"/>
            </w:pPr>
            <w:r w:rsidRPr="00E9603C">
              <w:t>Slice where the UE or group of UEs dispersed data</w:t>
            </w:r>
            <w:r>
              <w:t>.</w:t>
            </w:r>
          </w:p>
        </w:tc>
      </w:tr>
      <w:tr w:rsidR="00511FB6" w:rsidRPr="005D2CF1" w14:paraId="06B2463F" w14:textId="77777777" w:rsidTr="001E5FAF">
        <w:trPr>
          <w:cantSplit/>
          <w:jc w:val="center"/>
        </w:trPr>
        <w:tc>
          <w:tcPr>
            <w:tcW w:w="2882" w:type="dxa"/>
          </w:tcPr>
          <w:p w14:paraId="022D9F4B" w14:textId="77777777" w:rsidR="00511FB6" w:rsidRPr="00E9603C" w:rsidRDefault="00511FB6" w:rsidP="001E5FAF">
            <w:pPr>
              <w:pStyle w:val="TAL"/>
            </w:pPr>
            <w:r w:rsidRPr="00E9603C">
              <w:t xml:space="preserve">      &gt;&gt; Application ID (</w:t>
            </w:r>
            <w:proofErr w:type="gramStart"/>
            <w:r w:rsidRPr="00E9603C">
              <w:t>1..</w:t>
            </w:r>
            <w:proofErr w:type="gramEnd"/>
            <w:r w:rsidRPr="00E9603C">
              <w:t>max)</w:t>
            </w:r>
          </w:p>
        </w:tc>
        <w:tc>
          <w:tcPr>
            <w:tcW w:w="5670" w:type="dxa"/>
          </w:tcPr>
          <w:p w14:paraId="2B44BA78" w14:textId="77777777" w:rsidR="00511FB6" w:rsidRPr="00E9603C" w:rsidRDefault="00511FB6" w:rsidP="001E5FAF">
            <w:pPr>
              <w:pStyle w:val="TAL"/>
            </w:pPr>
            <w:r w:rsidRPr="00E9603C">
              <w:t>To identify the application for the UE at the slice</w:t>
            </w:r>
            <w:r>
              <w:t>.</w:t>
            </w:r>
          </w:p>
        </w:tc>
      </w:tr>
      <w:tr w:rsidR="00511FB6" w:rsidRPr="005D2CF1" w14:paraId="56572B60" w14:textId="77777777" w:rsidTr="001E5FAF">
        <w:trPr>
          <w:cantSplit/>
          <w:jc w:val="center"/>
        </w:trPr>
        <w:tc>
          <w:tcPr>
            <w:tcW w:w="2882" w:type="dxa"/>
          </w:tcPr>
          <w:p w14:paraId="003D8F4B" w14:textId="07C8C7DE" w:rsidR="00511FB6" w:rsidRPr="00E9603C" w:rsidRDefault="00511FB6" w:rsidP="001E5FAF">
            <w:pPr>
              <w:pStyle w:val="TAL"/>
            </w:pPr>
            <w:r w:rsidRPr="00E9603C">
              <w:t xml:space="preserve">      </w:t>
            </w:r>
            <w:ins w:id="129" w:author="Antoine Mouquet (Orange)" w:date="2021-04-06T19:25:00Z">
              <w:r w:rsidR="00B75D36">
                <w:t xml:space="preserve">    </w:t>
              </w:r>
            </w:ins>
            <w:r w:rsidRPr="00E9603C">
              <w:t>&gt;&gt;&gt; Data dispersed</w:t>
            </w:r>
            <w:ins w:id="130" w:author="Antoine Mouquet (Orange)" w:date="2021-04-06T19:25:00Z">
              <w:r w:rsidR="00B75D36">
                <w:t xml:space="preserve"> (NOTE X)</w:t>
              </w:r>
            </w:ins>
          </w:p>
        </w:tc>
        <w:tc>
          <w:tcPr>
            <w:tcW w:w="5670" w:type="dxa"/>
          </w:tcPr>
          <w:p w14:paraId="54AEF0C2" w14:textId="77777777" w:rsidR="00511FB6" w:rsidRPr="00E9603C" w:rsidRDefault="00511FB6" w:rsidP="001E5FAF">
            <w:pPr>
              <w:pStyle w:val="TAL"/>
            </w:pPr>
            <w:r w:rsidRPr="00E9603C">
              <w:t xml:space="preserve">Data volume dispersed at this slice and </w:t>
            </w:r>
            <w:proofErr w:type="gramStart"/>
            <w:r w:rsidRPr="00E9603C">
              <w:t>application, if</w:t>
            </w:r>
            <w:proofErr w:type="gramEnd"/>
            <w:r w:rsidRPr="00E9603C">
              <w:t xml:space="preserve"> application ID is provided.</w:t>
            </w:r>
          </w:p>
        </w:tc>
      </w:tr>
      <w:tr w:rsidR="00511FB6" w:rsidRPr="005D2CF1" w14:paraId="027D74F3" w14:textId="77777777" w:rsidTr="001E5FAF">
        <w:trPr>
          <w:cantSplit/>
          <w:jc w:val="center"/>
        </w:trPr>
        <w:tc>
          <w:tcPr>
            <w:tcW w:w="2882" w:type="dxa"/>
          </w:tcPr>
          <w:p w14:paraId="6927F57D" w14:textId="50E309F5" w:rsidR="00511FB6" w:rsidRPr="00E9603C" w:rsidRDefault="00511FB6" w:rsidP="001E5FAF">
            <w:pPr>
              <w:pStyle w:val="TAL"/>
            </w:pPr>
            <w:r w:rsidRPr="00E9603C">
              <w:t xml:space="preserve">      &gt;&gt; Data classification</w:t>
            </w:r>
            <w:ins w:id="131" w:author="Nokia" w:date="2021-04-13T13:45:00Z">
              <w:r w:rsidR="00BA098B">
                <w:t xml:space="preserve"> </w:t>
              </w:r>
              <w:r w:rsidR="00BA098B" w:rsidRPr="00207D75">
                <w:rPr>
                  <w:highlight w:val="green"/>
                </w:rPr>
                <w:t>(NOTE X)</w:t>
              </w:r>
            </w:ins>
          </w:p>
        </w:tc>
        <w:tc>
          <w:tcPr>
            <w:tcW w:w="5670" w:type="dxa"/>
          </w:tcPr>
          <w:p w14:paraId="3D01A0AA" w14:textId="77777777" w:rsidR="00511FB6" w:rsidRPr="00E9603C" w:rsidRDefault="00511FB6" w:rsidP="001E5FAF">
            <w:pPr>
              <w:pStyle w:val="TAL"/>
            </w:pPr>
            <w:r w:rsidRPr="00E9603C">
              <w:t>Data mobility classification for slice: fixed, camper, traveller</w:t>
            </w:r>
            <w:r>
              <w:t>.</w:t>
            </w:r>
          </w:p>
        </w:tc>
      </w:tr>
      <w:tr w:rsidR="00511FB6" w:rsidRPr="005D2CF1" w14:paraId="1368C03F" w14:textId="77777777" w:rsidTr="001E5FAF">
        <w:trPr>
          <w:cantSplit/>
          <w:jc w:val="center"/>
        </w:trPr>
        <w:tc>
          <w:tcPr>
            <w:tcW w:w="2882" w:type="dxa"/>
          </w:tcPr>
          <w:p w14:paraId="21FC43EE" w14:textId="0B613013" w:rsidR="00511FB6" w:rsidRPr="00E9603C" w:rsidRDefault="00511FB6" w:rsidP="001E5FAF">
            <w:pPr>
              <w:pStyle w:val="TAL"/>
            </w:pPr>
            <w:r w:rsidRPr="00E9603C">
              <w:t xml:space="preserve">      &gt;&gt; Data ranking</w:t>
            </w:r>
            <w:ins w:id="132" w:author="Antoine Mouquet (Orange)" w:date="2021-04-06T19:14:00Z">
              <w:r w:rsidR="00B75D36">
                <w:t xml:space="preserve"> (NOTE X)</w:t>
              </w:r>
            </w:ins>
          </w:p>
        </w:tc>
        <w:tc>
          <w:tcPr>
            <w:tcW w:w="5670" w:type="dxa"/>
          </w:tcPr>
          <w:p w14:paraId="65C6B709" w14:textId="77777777" w:rsidR="00511FB6" w:rsidRPr="00E9603C" w:rsidRDefault="00511FB6" w:rsidP="001E5FA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511FB6" w:rsidRPr="005D2CF1" w14:paraId="6E765337" w14:textId="77777777" w:rsidTr="001E5FAF">
        <w:trPr>
          <w:cantSplit/>
          <w:jc w:val="center"/>
        </w:trPr>
        <w:tc>
          <w:tcPr>
            <w:tcW w:w="2882" w:type="dxa"/>
          </w:tcPr>
          <w:p w14:paraId="34A3DA8C" w14:textId="3CA854BC" w:rsidR="00511FB6" w:rsidRPr="00E9603C" w:rsidRDefault="00511FB6" w:rsidP="001E5FAF">
            <w:pPr>
              <w:pStyle w:val="TAL"/>
            </w:pPr>
            <w:r>
              <w:t xml:space="preserve">     </w:t>
            </w:r>
            <w:ins w:id="133" w:author="Antoine Mouquet (Orange)" w:date="2021-04-06T19:25:00Z">
              <w:r w:rsidR="00B75D36">
                <w:t xml:space="preserve"> </w:t>
              </w:r>
            </w:ins>
            <w:r w:rsidRPr="00E9603C">
              <w:t>&gt;&gt; Data</w:t>
            </w:r>
            <w:r>
              <w:t xml:space="preserve"> percentile</w:t>
            </w:r>
            <w:r w:rsidRPr="00E9603C">
              <w:t xml:space="preserve"> ranking</w:t>
            </w:r>
            <w:ins w:id="134" w:author="Antoine Mouquet (Orange)" w:date="2021-04-06T19:14:00Z">
              <w:r w:rsidR="00B75D36">
                <w:t xml:space="preserve"> (NOTE X)</w:t>
              </w:r>
            </w:ins>
          </w:p>
        </w:tc>
        <w:tc>
          <w:tcPr>
            <w:tcW w:w="5670" w:type="dxa"/>
          </w:tcPr>
          <w:p w14:paraId="0D040667" w14:textId="77777777" w:rsidR="00511FB6" w:rsidRDefault="00511FB6" w:rsidP="001E5FAF">
            <w:pPr>
              <w:pStyle w:val="TAL"/>
            </w:pPr>
            <w:r>
              <w:t>Percentile ranking of the UE in the Cumulative Distribution Function of data usage for the population of all UEs served by the slice.</w:t>
            </w:r>
          </w:p>
        </w:tc>
      </w:tr>
      <w:tr w:rsidR="00511FB6" w:rsidRPr="005D2CF1" w14:paraId="3CAF4E3B" w14:textId="77777777" w:rsidTr="001E5FAF">
        <w:trPr>
          <w:cantSplit/>
          <w:jc w:val="center"/>
        </w:trPr>
        <w:tc>
          <w:tcPr>
            <w:tcW w:w="2882" w:type="dxa"/>
          </w:tcPr>
          <w:p w14:paraId="4C634EDB" w14:textId="77777777" w:rsidR="00511FB6" w:rsidRDefault="00511FB6" w:rsidP="001E5FAF">
            <w:pPr>
              <w:pStyle w:val="TAL"/>
            </w:pPr>
            <w:r w:rsidRPr="00E9603C">
              <w:t xml:space="preserve">      &gt;&gt; Ratio</w:t>
            </w:r>
          </w:p>
        </w:tc>
        <w:tc>
          <w:tcPr>
            <w:tcW w:w="5670" w:type="dxa"/>
          </w:tcPr>
          <w:p w14:paraId="18D4F45D"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08381AC5" w14:textId="77777777" w:rsidTr="001E5FAF">
        <w:trPr>
          <w:cantSplit/>
          <w:jc w:val="center"/>
        </w:trPr>
        <w:tc>
          <w:tcPr>
            <w:tcW w:w="8552" w:type="dxa"/>
            <w:gridSpan w:val="2"/>
          </w:tcPr>
          <w:p w14:paraId="2C58FAFC" w14:textId="77777777" w:rsidR="00511FB6" w:rsidRDefault="00511FB6" w:rsidP="001E5FAF">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75BC4116" w14:textId="46FCF5F2" w:rsidR="00860D77" w:rsidRDefault="00511FB6" w:rsidP="00860D77">
            <w:pPr>
              <w:pStyle w:val="TAN"/>
              <w:rPr>
                <w:ins w:id="135" w:author="Antoine Mouquet (Orange)" w:date="2021-04-06T19:09:00Z"/>
              </w:rPr>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6CA16F4F" w14:textId="48AA45AC" w:rsidR="00511FB6" w:rsidRPr="00E9603C" w:rsidRDefault="00A44BAC" w:rsidP="00860D77">
            <w:pPr>
              <w:pStyle w:val="TAN"/>
            </w:pPr>
            <w:ins w:id="136" w:author="Antoine Mouquet (Orange)" w:date="2021-04-06T18:33:00Z">
              <w:r>
                <w:t>NOTE X:</w:t>
              </w:r>
            </w:ins>
            <w:ins w:id="137" w:author="Antoine Mouquet (Orange)" w:date="2021-04-06T20:03:00Z">
              <w:r>
                <w:rPr>
                  <w:lang w:eastAsia="ko-KR"/>
                </w:rPr>
                <w:t xml:space="preserve"> </w:t>
              </w:r>
              <w:r>
                <w:rPr>
                  <w:lang w:eastAsia="ko-KR"/>
                </w:rPr>
                <w:tab/>
              </w:r>
            </w:ins>
            <w:ins w:id="138" w:author="Antoine Mouquet (Orange)" w:date="2021-04-06T18:33:00Z">
              <w:r w:rsidR="00860D77" w:rsidRPr="008B0268">
                <w:t>This information element is an analytics subset that can be used in "list of analytics subsets that are requested"</w:t>
              </w:r>
            </w:ins>
            <w:ins w:id="139" w:author="ORANGE Ph.Tamagnan" w:date="2021-03-29T16:41:00Z">
              <w:r w:rsidR="00860D77">
                <w:t xml:space="preserve"> and "</w:t>
              </w:r>
            </w:ins>
            <w:ins w:id="140" w:author="Antoine Mouquet (Orange)" w:date="2021-04-06T18:34:00Z">
              <w:r w:rsidR="00860D77">
                <w:t>a</w:t>
              </w:r>
            </w:ins>
            <w:ins w:id="141" w:author="ORANGE Ph.Tamagnan" w:date="2021-03-29T16:41:00Z">
              <w:r w:rsidR="00860D77">
                <w:t>ccuracy level per analytics subset"</w:t>
              </w:r>
            </w:ins>
            <w:ins w:id="142" w:author="Antoine Mouquet (Orange)" w:date="2021-04-06T18:33:00Z">
              <w:r w:rsidR="00860D77" w:rsidRPr="008B0268">
                <w:t>.</w:t>
              </w:r>
            </w:ins>
          </w:p>
        </w:tc>
      </w:tr>
    </w:tbl>
    <w:p w14:paraId="6B67AEC9" w14:textId="77777777" w:rsidR="00511FB6" w:rsidRPr="005D2CF1" w:rsidRDefault="00511FB6" w:rsidP="00511FB6">
      <w:pPr>
        <w:pStyle w:val="FP"/>
        <w:rPr>
          <w:lang w:eastAsia="zh-CN"/>
        </w:rPr>
      </w:pPr>
    </w:p>
    <w:p w14:paraId="03A95035" w14:textId="77777777" w:rsidR="00511FB6" w:rsidRDefault="00511FB6" w:rsidP="00511FB6">
      <w:pPr>
        <w:pStyle w:val="EditorsNote"/>
      </w:pPr>
      <w:proofErr w:type="gramStart"/>
      <w:r>
        <w:lastRenderedPageBreak/>
        <w:t>Editor</w:t>
      </w:r>
      <w:proofErr w:type="gramEnd"/>
      <w:r>
        <w:t xml:space="preserve"> note:</w:t>
      </w:r>
      <w:r>
        <w:tab/>
        <w:t>Consider the addition of "&gt;&gt;Bandwidth" into tables 6.10.3.1-3 and 6.10.3.1-4, which is the utilized bandwidth at the slice calculated by the NWDAF as the volume over the period. See also SA WG5 Liaison letter S2-2008361 (S5-205436).</w:t>
      </w:r>
    </w:p>
    <w:p w14:paraId="1176A60C" w14:textId="77777777" w:rsidR="00511FB6" w:rsidRDefault="00511FB6" w:rsidP="00511FB6">
      <w:pPr>
        <w:pStyle w:val="TH"/>
      </w:pPr>
      <w:r>
        <w:t xml:space="preserve">Table 6.10.3.1-4: Data dispersion prediction bound by </w:t>
      </w:r>
      <w:proofErr w:type="gramStart"/>
      <w:r>
        <w:t>slice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1E647383" w14:textId="77777777" w:rsidTr="001E5FAF">
        <w:trPr>
          <w:cantSplit/>
          <w:jc w:val="center"/>
        </w:trPr>
        <w:tc>
          <w:tcPr>
            <w:tcW w:w="2882" w:type="dxa"/>
          </w:tcPr>
          <w:p w14:paraId="0FCCD4F5" w14:textId="77777777" w:rsidR="00511FB6" w:rsidRPr="005D2CF1" w:rsidRDefault="00511FB6" w:rsidP="001E5FAF">
            <w:pPr>
              <w:pStyle w:val="TAH"/>
            </w:pPr>
            <w:r w:rsidRPr="005D2CF1">
              <w:t>Information</w:t>
            </w:r>
          </w:p>
        </w:tc>
        <w:tc>
          <w:tcPr>
            <w:tcW w:w="5670" w:type="dxa"/>
          </w:tcPr>
          <w:p w14:paraId="40127021" w14:textId="77777777" w:rsidR="00511FB6" w:rsidRPr="005D2CF1" w:rsidRDefault="00511FB6" w:rsidP="001E5FAF">
            <w:pPr>
              <w:pStyle w:val="TAH"/>
            </w:pPr>
            <w:r w:rsidRPr="005D2CF1">
              <w:t>Description</w:t>
            </w:r>
          </w:p>
        </w:tc>
      </w:tr>
      <w:tr w:rsidR="00511FB6" w:rsidRPr="005D2CF1" w14:paraId="0086803D" w14:textId="77777777" w:rsidTr="001E5FAF">
        <w:trPr>
          <w:cantSplit/>
          <w:jc w:val="center"/>
        </w:trPr>
        <w:tc>
          <w:tcPr>
            <w:tcW w:w="2882" w:type="dxa"/>
          </w:tcPr>
          <w:p w14:paraId="0EB0340C" w14:textId="77777777" w:rsidR="00511FB6" w:rsidRPr="005D2CF1" w:rsidRDefault="00511FB6" w:rsidP="001E5FAF">
            <w:pPr>
              <w:pStyle w:val="TAL"/>
              <w:rPr>
                <w:rFonts w:eastAsia="MS Mincho"/>
              </w:rPr>
            </w:pPr>
            <w:r w:rsidRPr="00E9603C">
              <w:t>UE group ID or UE ID</w:t>
            </w:r>
          </w:p>
        </w:tc>
        <w:tc>
          <w:tcPr>
            <w:tcW w:w="5670" w:type="dxa"/>
          </w:tcPr>
          <w:p w14:paraId="18C96077" w14:textId="77777777" w:rsidR="00511FB6" w:rsidRPr="005D2CF1" w:rsidRDefault="00511FB6" w:rsidP="001E5FAF">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511FB6" w:rsidRPr="005D2CF1" w14:paraId="2F641A45" w14:textId="77777777" w:rsidTr="001E5FAF">
        <w:trPr>
          <w:cantSplit/>
          <w:jc w:val="center"/>
        </w:trPr>
        <w:tc>
          <w:tcPr>
            <w:tcW w:w="2882" w:type="dxa"/>
          </w:tcPr>
          <w:p w14:paraId="42F250D1" w14:textId="77777777" w:rsidR="00511FB6" w:rsidRPr="00E9603C" w:rsidRDefault="00511FB6" w:rsidP="001E5FAF">
            <w:pPr>
              <w:pStyle w:val="TAL"/>
            </w:pPr>
            <w:r w:rsidRPr="00E9603C">
              <w:t>Time slot entry (</w:t>
            </w:r>
            <w:proofErr w:type="gramStart"/>
            <w:r w:rsidRPr="00E9603C">
              <w:t>1..</w:t>
            </w:r>
            <w:proofErr w:type="gramEnd"/>
            <w:r w:rsidRPr="00E9603C">
              <w:t>max)</w:t>
            </w:r>
          </w:p>
        </w:tc>
        <w:tc>
          <w:tcPr>
            <w:tcW w:w="5670" w:type="dxa"/>
          </w:tcPr>
          <w:p w14:paraId="651345A8" w14:textId="77777777" w:rsidR="00511FB6" w:rsidRPr="00E9603C" w:rsidRDefault="00511FB6" w:rsidP="001E5FAF">
            <w:pPr>
              <w:pStyle w:val="TAL"/>
            </w:pPr>
            <w:r w:rsidRPr="00E9603C">
              <w:t>List of time slots during the Analytics target period</w:t>
            </w:r>
            <w:r>
              <w:t>.</w:t>
            </w:r>
          </w:p>
        </w:tc>
      </w:tr>
      <w:tr w:rsidR="00511FB6" w:rsidRPr="005D2CF1" w14:paraId="001EF173" w14:textId="77777777" w:rsidTr="001E5FAF">
        <w:trPr>
          <w:cantSplit/>
          <w:jc w:val="center"/>
        </w:trPr>
        <w:tc>
          <w:tcPr>
            <w:tcW w:w="2882" w:type="dxa"/>
          </w:tcPr>
          <w:p w14:paraId="2E50938C" w14:textId="77777777" w:rsidR="00511FB6" w:rsidRPr="00E9603C" w:rsidRDefault="00511FB6" w:rsidP="001E5FAF">
            <w:pPr>
              <w:pStyle w:val="TAL"/>
            </w:pPr>
            <w:r w:rsidRPr="00E9603C">
              <w:t xml:space="preserve">  &gt; Time slot start</w:t>
            </w:r>
          </w:p>
        </w:tc>
        <w:tc>
          <w:tcPr>
            <w:tcW w:w="5670" w:type="dxa"/>
          </w:tcPr>
          <w:p w14:paraId="64392A77" w14:textId="77777777" w:rsidR="00511FB6" w:rsidRPr="00E9603C" w:rsidRDefault="00511FB6" w:rsidP="001E5FAF">
            <w:pPr>
              <w:pStyle w:val="TAL"/>
            </w:pPr>
            <w:r w:rsidRPr="00E9603C">
              <w:t xml:space="preserve">Time </w:t>
            </w:r>
            <w:proofErr w:type="gramStart"/>
            <w:r w:rsidRPr="00E9603C">
              <w:t>slot</w:t>
            </w:r>
            <w:proofErr w:type="gramEnd"/>
            <w:r w:rsidRPr="00E9603C">
              <w:t xml:space="preserve"> start within the Analytics target period</w:t>
            </w:r>
            <w:r>
              <w:t>.</w:t>
            </w:r>
          </w:p>
        </w:tc>
      </w:tr>
      <w:tr w:rsidR="00511FB6" w:rsidRPr="005D2CF1" w14:paraId="1D71A05B" w14:textId="77777777" w:rsidTr="001E5FAF">
        <w:trPr>
          <w:cantSplit/>
          <w:jc w:val="center"/>
        </w:trPr>
        <w:tc>
          <w:tcPr>
            <w:tcW w:w="2882" w:type="dxa"/>
          </w:tcPr>
          <w:p w14:paraId="3E217091" w14:textId="77777777" w:rsidR="00511FB6" w:rsidRPr="00E9603C" w:rsidRDefault="00511FB6" w:rsidP="001E5FAF">
            <w:pPr>
              <w:pStyle w:val="TAL"/>
            </w:pPr>
            <w:r w:rsidRPr="00E9603C">
              <w:t xml:space="preserve">  &gt; Duration</w:t>
            </w:r>
          </w:p>
        </w:tc>
        <w:tc>
          <w:tcPr>
            <w:tcW w:w="5670" w:type="dxa"/>
          </w:tcPr>
          <w:p w14:paraId="23E82F77" w14:textId="77777777" w:rsidR="00511FB6" w:rsidRPr="00E9603C" w:rsidRDefault="00511FB6" w:rsidP="001E5FAF">
            <w:pPr>
              <w:pStyle w:val="TAL"/>
            </w:pPr>
            <w:r w:rsidRPr="00E9603C">
              <w:t>Duration of the time slot</w:t>
            </w:r>
            <w:r>
              <w:t>.</w:t>
            </w:r>
          </w:p>
        </w:tc>
      </w:tr>
      <w:tr w:rsidR="00511FB6" w:rsidRPr="005D2CF1" w14:paraId="49B51AB5" w14:textId="77777777" w:rsidTr="001E5FAF">
        <w:trPr>
          <w:cantSplit/>
          <w:jc w:val="center"/>
        </w:trPr>
        <w:tc>
          <w:tcPr>
            <w:tcW w:w="2882" w:type="dxa"/>
          </w:tcPr>
          <w:p w14:paraId="2B217869" w14:textId="77777777" w:rsidR="00511FB6" w:rsidRPr="00E9603C" w:rsidRDefault="00511FB6" w:rsidP="001E5FAF">
            <w:pPr>
              <w:pStyle w:val="TAL"/>
            </w:pPr>
            <w:r w:rsidRPr="00E9603C">
              <w:t xml:space="preserve">  &gt; Slice (</w:t>
            </w:r>
            <w:proofErr w:type="gramStart"/>
            <w:r w:rsidRPr="00E9603C">
              <w:t>1..</w:t>
            </w:r>
            <w:proofErr w:type="gramEnd"/>
            <w:r w:rsidRPr="00E9603C">
              <w:t>max)</w:t>
            </w:r>
          </w:p>
        </w:tc>
        <w:tc>
          <w:tcPr>
            <w:tcW w:w="5670" w:type="dxa"/>
          </w:tcPr>
          <w:p w14:paraId="3E151435" w14:textId="77777777" w:rsidR="00511FB6" w:rsidRPr="00E9603C" w:rsidRDefault="00511FB6" w:rsidP="001E5FAF">
            <w:pPr>
              <w:pStyle w:val="TAL"/>
            </w:pPr>
            <w:r w:rsidRPr="00E9603C">
              <w:t>Predicted slice during the Analytics target period</w:t>
            </w:r>
            <w:r>
              <w:t>.</w:t>
            </w:r>
          </w:p>
        </w:tc>
      </w:tr>
      <w:tr w:rsidR="00511FB6" w:rsidRPr="005D2CF1" w14:paraId="4A7DD67F" w14:textId="77777777" w:rsidTr="001E5FAF">
        <w:trPr>
          <w:cantSplit/>
          <w:jc w:val="center"/>
        </w:trPr>
        <w:tc>
          <w:tcPr>
            <w:tcW w:w="2882" w:type="dxa"/>
          </w:tcPr>
          <w:p w14:paraId="43CE6958" w14:textId="77777777" w:rsidR="00511FB6" w:rsidRPr="00E9603C" w:rsidRDefault="00511FB6" w:rsidP="001E5FAF">
            <w:pPr>
              <w:pStyle w:val="TAL"/>
            </w:pPr>
            <w:r w:rsidRPr="00E9603C">
              <w:t xml:space="preserve">      &gt;&gt; S-NSSAI</w:t>
            </w:r>
          </w:p>
        </w:tc>
        <w:tc>
          <w:tcPr>
            <w:tcW w:w="5670" w:type="dxa"/>
          </w:tcPr>
          <w:p w14:paraId="60AC3BC5" w14:textId="77777777" w:rsidR="00511FB6" w:rsidRPr="00E9603C" w:rsidRDefault="00511FB6" w:rsidP="001E5FAF">
            <w:pPr>
              <w:pStyle w:val="TAL"/>
            </w:pPr>
            <w:r w:rsidRPr="00E9603C">
              <w:t>Slice where the UE is predicted to disperse its data</w:t>
            </w:r>
            <w:r>
              <w:t>.</w:t>
            </w:r>
          </w:p>
        </w:tc>
      </w:tr>
      <w:tr w:rsidR="00511FB6" w:rsidRPr="005D2CF1" w14:paraId="77CD5987" w14:textId="77777777" w:rsidTr="001E5FAF">
        <w:trPr>
          <w:cantSplit/>
          <w:jc w:val="center"/>
        </w:trPr>
        <w:tc>
          <w:tcPr>
            <w:tcW w:w="2882" w:type="dxa"/>
          </w:tcPr>
          <w:p w14:paraId="589AAF7C" w14:textId="77777777" w:rsidR="00511FB6" w:rsidRPr="00E9603C" w:rsidRDefault="00511FB6" w:rsidP="001E5FAF">
            <w:pPr>
              <w:pStyle w:val="TAL"/>
            </w:pPr>
            <w:r w:rsidRPr="00E9603C">
              <w:t xml:space="preserve">      &gt;&gt; Application ID (</w:t>
            </w:r>
            <w:proofErr w:type="gramStart"/>
            <w:r w:rsidRPr="00E9603C">
              <w:t>1..</w:t>
            </w:r>
            <w:proofErr w:type="gramEnd"/>
            <w:r w:rsidRPr="00E9603C">
              <w:t>max)</w:t>
            </w:r>
          </w:p>
        </w:tc>
        <w:tc>
          <w:tcPr>
            <w:tcW w:w="5670" w:type="dxa"/>
          </w:tcPr>
          <w:p w14:paraId="414B10B9" w14:textId="77777777" w:rsidR="00511FB6" w:rsidRPr="00E9603C" w:rsidRDefault="00511FB6" w:rsidP="001E5FAF">
            <w:pPr>
              <w:pStyle w:val="TAL"/>
            </w:pPr>
            <w:r w:rsidRPr="00E9603C">
              <w:t>To identify the application for the UE at the slice</w:t>
            </w:r>
            <w:r>
              <w:t>.</w:t>
            </w:r>
          </w:p>
        </w:tc>
      </w:tr>
      <w:tr w:rsidR="00511FB6" w:rsidRPr="005D2CF1" w14:paraId="329CA0F4" w14:textId="77777777" w:rsidTr="001E5FAF">
        <w:trPr>
          <w:cantSplit/>
          <w:jc w:val="center"/>
        </w:trPr>
        <w:tc>
          <w:tcPr>
            <w:tcW w:w="2882" w:type="dxa"/>
          </w:tcPr>
          <w:p w14:paraId="1BF08575" w14:textId="3C4C71F7" w:rsidR="00511FB6" w:rsidRPr="00E9603C" w:rsidRDefault="00511FB6" w:rsidP="001E5FAF">
            <w:pPr>
              <w:pStyle w:val="TAL"/>
            </w:pPr>
            <w:r w:rsidRPr="00E9603C">
              <w:t xml:space="preserve">      </w:t>
            </w:r>
            <w:ins w:id="143" w:author="Antoine Mouquet (Orange)" w:date="2021-04-06T19:14:00Z">
              <w:r w:rsidR="0076491A">
                <w:t xml:space="preserve">    </w:t>
              </w:r>
            </w:ins>
            <w:r w:rsidRPr="00E9603C">
              <w:t>&gt;&gt;&gt; Data dispersion</w:t>
            </w:r>
            <w:ins w:id="144" w:author="Antoine Mouquet (Orange)" w:date="2021-04-06T19:14:00Z">
              <w:r w:rsidR="0076491A">
                <w:t xml:space="preserve"> (NOTE X)</w:t>
              </w:r>
            </w:ins>
          </w:p>
        </w:tc>
        <w:tc>
          <w:tcPr>
            <w:tcW w:w="5670" w:type="dxa"/>
          </w:tcPr>
          <w:p w14:paraId="753CA541" w14:textId="77777777" w:rsidR="00511FB6" w:rsidRPr="00E9603C" w:rsidRDefault="00511FB6" w:rsidP="001E5FAF">
            <w:pPr>
              <w:pStyle w:val="TAL"/>
            </w:pPr>
            <w:r w:rsidRPr="00E9603C">
              <w:t xml:space="preserve">Data volume dispersion prediction at this slice and </w:t>
            </w:r>
            <w:proofErr w:type="gramStart"/>
            <w:r w:rsidRPr="00E9603C">
              <w:t>application, if</w:t>
            </w:r>
            <w:proofErr w:type="gramEnd"/>
            <w:r w:rsidRPr="00E9603C">
              <w:t xml:space="preserve"> application ID is provided.</w:t>
            </w:r>
          </w:p>
        </w:tc>
      </w:tr>
      <w:tr w:rsidR="00511FB6" w:rsidRPr="005D2CF1" w14:paraId="1879CBF4" w14:textId="77777777" w:rsidTr="001E5FAF">
        <w:trPr>
          <w:cantSplit/>
          <w:jc w:val="center"/>
        </w:trPr>
        <w:tc>
          <w:tcPr>
            <w:tcW w:w="2882" w:type="dxa"/>
          </w:tcPr>
          <w:p w14:paraId="3DD791AC" w14:textId="7514DC18" w:rsidR="00511FB6" w:rsidRPr="00E9603C" w:rsidRDefault="00511FB6" w:rsidP="001E5FAF">
            <w:pPr>
              <w:pStyle w:val="TAL"/>
            </w:pPr>
            <w:r w:rsidRPr="00E9603C">
              <w:t xml:space="preserve">      </w:t>
            </w:r>
            <w:ins w:id="145" w:author="Antoine Mouquet (Orange)" w:date="2021-04-06T19:14:00Z">
              <w:r w:rsidR="0076491A">
                <w:t xml:space="preserve">        </w:t>
              </w:r>
            </w:ins>
            <w:r w:rsidRPr="00E9603C">
              <w:t>&gt;&gt;</w:t>
            </w:r>
            <w:r>
              <w:t>&gt;&gt;</w:t>
            </w:r>
            <w:r w:rsidRPr="00E9603C">
              <w:t xml:space="preserve"> Confidence</w:t>
            </w:r>
          </w:p>
        </w:tc>
        <w:tc>
          <w:tcPr>
            <w:tcW w:w="5670" w:type="dxa"/>
          </w:tcPr>
          <w:p w14:paraId="11FC55F1" w14:textId="77777777" w:rsidR="00511FB6" w:rsidRPr="00E9603C" w:rsidRDefault="00511FB6" w:rsidP="001E5FAF">
            <w:pPr>
              <w:pStyle w:val="TAL"/>
            </w:pPr>
            <w:r w:rsidRPr="00E9603C">
              <w:t>Confidence of this prediction (</w:t>
            </w:r>
            <w:proofErr w:type="gramStart"/>
            <w:r w:rsidRPr="00E9603C">
              <w:t>i.e.</w:t>
            </w:r>
            <w:proofErr w:type="gramEnd"/>
            <w:r w:rsidRPr="00E9603C">
              <w:t xml:space="preserve"> data to be dispersed at this slice)</w:t>
            </w:r>
            <w:r>
              <w:t>.</w:t>
            </w:r>
          </w:p>
        </w:tc>
      </w:tr>
      <w:tr w:rsidR="00511FB6" w:rsidRPr="005D2CF1" w14:paraId="688C93E4" w14:textId="77777777" w:rsidTr="001E5FAF">
        <w:trPr>
          <w:cantSplit/>
          <w:jc w:val="center"/>
        </w:trPr>
        <w:tc>
          <w:tcPr>
            <w:tcW w:w="2882" w:type="dxa"/>
          </w:tcPr>
          <w:p w14:paraId="13921B79" w14:textId="3101D492" w:rsidR="00511FB6" w:rsidRPr="00E9603C" w:rsidRDefault="00511FB6" w:rsidP="001E5FAF">
            <w:pPr>
              <w:pStyle w:val="TAL"/>
            </w:pPr>
            <w:r w:rsidRPr="00E9603C">
              <w:t xml:space="preserve">      &gt;&gt; Data classification</w:t>
            </w:r>
            <w:ins w:id="146" w:author="Nokia" w:date="2021-04-13T13:45:00Z">
              <w:r w:rsidR="00BA098B">
                <w:t xml:space="preserve"> </w:t>
              </w:r>
              <w:r w:rsidR="00BA098B" w:rsidRPr="00207D75">
                <w:rPr>
                  <w:highlight w:val="green"/>
                </w:rPr>
                <w:t>(NOTE X)</w:t>
              </w:r>
            </w:ins>
          </w:p>
        </w:tc>
        <w:tc>
          <w:tcPr>
            <w:tcW w:w="5670" w:type="dxa"/>
          </w:tcPr>
          <w:p w14:paraId="67349D8A" w14:textId="77777777" w:rsidR="00511FB6" w:rsidRPr="00E9603C" w:rsidRDefault="00511FB6" w:rsidP="001E5FAF">
            <w:pPr>
              <w:pStyle w:val="TAL"/>
            </w:pPr>
            <w:r w:rsidRPr="00E9603C">
              <w:t>Data mobility classification for this slice: fixed, camper, traveller</w:t>
            </w:r>
            <w:r>
              <w:t>.</w:t>
            </w:r>
          </w:p>
        </w:tc>
      </w:tr>
      <w:tr w:rsidR="00511FB6" w:rsidRPr="005D2CF1" w14:paraId="5C09D05F" w14:textId="77777777" w:rsidTr="001E5FAF">
        <w:trPr>
          <w:cantSplit/>
          <w:jc w:val="center"/>
        </w:trPr>
        <w:tc>
          <w:tcPr>
            <w:tcW w:w="2882" w:type="dxa"/>
          </w:tcPr>
          <w:p w14:paraId="74128D15" w14:textId="2E079CBD" w:rsidR="00511FB6" w:rsidRPr="00E9603C" w:rsidRDefault="00511FB6" w:rsidP="001E5FAF">
            <w:pPr>
              <w:pStyle w:val="TAL"/>
            </w:pPr>
            <w:r w:rsidRPr="00E9603C">
              <w:t xml:space="preserve">      </w:t>
            </w:r>
            <w:ins w:id="147" w:author="Antoine Mouquet (Orange)" w:date="2021-04-06T19:14:00Z">
              <w:r w:rsidR="0076491A">
                <w:t xml:space="preserve">    </w:t>
              </w:r>
            </w:ins>
            <w:r w:rsidRPr="00E9603C">
              <w:t>&gt;&gt;</w:t>
            </w:r>
            <w:r>
              <w:t>&gt;</w:t>
            </w:r>
            <w:r w:rsidRPr="00E9603C">
              <w:t xml:space="preserve"> Confidence</w:t>
            </w:r>
          </w:p>
        </w:tc>
        <w:tc>
          <w:tcPr>
            <w:tcW w:w="5670" w:type="dxa"/>
          </w:tcPr>
          <w:p w14:paraId="06BB571E" w14:textId="77777777" w:rsidR="00511FB6" w:rsidRDefault="00511FB6" w:rsidP="001E5FAF">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511FB6" w:rsidRPr="005D2CF1" w14:paraId="14DDC6AA" w14:textId="77777777" w:rsidTr="001E5FAF">
        <w:trPr>
          <w:cantSplit/>
          <w:jc w:val="center"/>
        </w:trPr>
        <w:tc>
          <w:tcPr>
            <w:tcW w:w="2882" w:type="dxa"/>
          </w:tcPr>
          <w:p w14:paraId="7F8BA85F" w14:textId="63B9C4DA" w:rsidR="00511FB6" w:rsidRDefault="00511FB6" w:rsidP="001E5FAF">
            <w:pPr>
              <w:pStyle w:val="TAL"/>
            </w:pPr>
            <w:r w:rsidRPr="00E9603C">
              <w:t xml:space="preserve">      &gt;&gt; Data ranking</w:t>
            </w:r>
            <w:ins w:id="148" w:author="Antoine Mouquet (Orange)" w:date="2021-04-06T19:14:00Z">
              <w:r w:rsidR="0076491A">
                <w:t xml:space="preserve"> (NOTE X)</w:t>
              </w:r>
            </w:ins>
          </w:p>
        </w:tc>
        <w:tc>
          <w:tcPr>
            <w:tcW w:w="5670" w:type="dxa"/>
          </w:tcPr>
          <w:p w14:paraId="2BC738E0" w14:textId="77777777" w:rsidR="00511FB6" w:rsidRDefault="00511FB6" w:rsidP="001E5FAF">
            <w:pPr>
              <w:pStyle w:val="TAL"/>
            </w:pPr>
            <w:r>
              <w:t>R</w:t>
            </w:r>
            <w:r w:rsidRPr="00E9603C">
              <w:t xml:space="preserve">anking of </w:t>
            </w:r>
            <w:r>
              <w:t xml:space="preserve">UE </w:t>
            </w:r>
            <w:r w:rsidRPr="00E9603C">
              <w:t>data usage at this slice</w:t>
            </w:r>
            <w:r>
              <w:t>. See NOTE 2.</w:t>
            </w:r>
          </w:p>
        </w:tc>
      </w:tr>
      <w:tr w:rsidR="00511FB6" w:rsidRPr="005D2CF1" w14:paraId="11106D01" w14:textId="77777777" w:rsidTr="001E5FAF">
        <w:trPr>
          <w:cantSplit/>
          <w:jc w:val="center"/>
        </w:trPr>
        <w:tc>
          <w:tcPr>
            <w:tcW w:w="2882" w:type="dxa"/>
          </w:tcPr>
          <w:p w14:paraId="1B1B20B5" w14:textId="23969AB5" w:rsidR="00511FB6" w:rsidRPr="00E9603C" w:rsidRDefault="00511FB6" w:rsidP="001E5FAF">
            <w:pPr>
              <w:pStyle w:val="TAL"/>
            </w:pPr>
            <w:r>
              <w:t xml:space="preserve">     </w:t>
            </w:r>
            <w:r w:rsidRPr="00E9603C">
              <w:t>&gt;&gt; Data</w:t>
            </w:r>
            <w:r>
              <w:t xml:space="preserve"> percentile</w:t>
            </w:r>
            <w:r w:rsidRPr="00E9603C">
              <w:t xml:space="preserve"> ranking</w:t>
            </w:r>
            <w:ins w:id="149" w:author="Antoine Mouquet (Orange)" w:date="2021-04-06T19:14:00Z">
              <w:r w:rsidR="0076491A">
                <w:t xml:space="preserve"> (NOTE X)</w:t>
              </w:r>
            </w:ins>
          </w:p>
        </w:tc>
        <w:tc>
          <w:tcPr>
            <w:tcW w:w="5670" w:type="dxa"/>
          </w:tcPr>
          <w:p w14:paraId="7AC27506" w14:textId="77777777" w:rsidR="00511FB6" w:rsidRDefault="00511FB6" w:rsidP="001E5FAF">
            <w:pPr>
              <w:pStyle w:val="TAL"/>
            </w:pPr>
            <w:r>
              <w:t>Percentile ranking of the UE in the Cumulative Distribution Function of data usage for the population of all UEs served by the slice.</w:t>
            </w:r>
          </w:p>
        </w:tc>
      </w:tr>
      <w:tr w:rsidR="00511FB6" w:rsidRPr="005D2CF1" w14:paraId="1DF22381" w14:textId="77777777" w:rsidTr="001E5FAF">
        <w:trPr>
          <w:cantSplit/>
          <w:jc w:val="center"/>
        </w:trPr>
        <w:tc>
          <w:tcPr>
            <w:tcW w:w="2882" w:type="dxa"/>
          </w:tcPr>
          <w:p w14:paraId="3E3282B9" w14:textId="6FF1E5BE" w:rsidR="00511FB6" w:rsidRDefault="00511FB6" w:rsidP="001E5FAF">
            <w:pPr>
              <w:pStyle w:val="TAL"/>
            </w:pPr>
            <w:r w:rsidRPr="00E9603C">
              <w:t xml:space="preserve">      </w:t>
            </w:r>
            <w:ins w:id="150" w:author="Antoine Mouquet (Orange)" w:date="2021-04-06T19:14:00Z">
              <w:r w:rsidR="0076491A">
                <w:t xml:space="preserve">    </w:t>
              </w:r>
            </w:ins>
            <w:r w:rsidRPr="00E9603C">
              <w:t>&gt;&gt;</w:t>
            </w:r>
            <w:r>
              <w:t>&gt;</w:t>
            </w:r>
            <w:r w:rsidRPr="00E9603C">
              <w:t xml:space="preserve"> Confidence</w:t>
            </w:r>
          </w:p>
        </w:tc>
        <w:tc>
          <w:tcPr>
            <w:tcW w:w="5670" w:type="dxa"/>
          </w:tcPr>
          <w:p w14:paraId="32CDD85D" w14:textId="77777777" w:rsidR="00511FB6" w:rsidRDefault="00511FB6" w:rsidP="001E5FAF">
            <w:pPr>
              <w:pStyle w:val="TAL"/>
            </w:pPr>
            <w:r w:rsidRPr="00E9603C">
              <w:t>Confidence of this prediction (</w:t>
            </w:r>
            <w:proofErr w:type="gramStart"/>
            <w:r w:rsidRPr="00E9603C">
              <w:t>i.e.</w:t>
            </w:r>
            <w:proofErr w:type="gramEnd"/>
            <w:r w:rsidRPr="00E9603C">
              <w:t xml:space="preserve"> percentile ranking at this slice)</w:t>
            </w:r>
            <w:r>
              <w:t>.</w:t>
            </w:r>
          </w:p>
        </w:tc>
      </w:tr>
      <w:tr w:rsidR="00511FB6" w:rsidRPr="005D2CF1" w14:paraId="1837924A" w14:textId="77777777" w:rsidTr="001E5FAF">
        <w:trPr>
          <w:cantSplit/>
          <w:jc w:val="center"/>
        </w:trPr>
        <w:tc>
          <w:tcPr>
            <w:tcW w:w="2882" w:type="dxa"/>
          </w:tcPr>
          <w:p w14:paraId="6D48DCC9" w14:textId="77777777" w:rsidR="00511FB6" w:rsidRPr="00E9603C" w:rsidRDefault="00511FB6" w:rsidP="001E5FAF">
            <w:pPr>
              <w:pStyle w:val="TAL"/>
            </w:pPr>
            <w:r w:rsidRPr="00E9603C">
              <w:t xml:space="preserve">      &gt;&gt; Ratio</w:t>
            </w:r>
          </w:p>
        </w:tc>
        <w:tc>
          <w:tcPr>
            <w:tcW w:w="5670" w:type="dxa"/>
          </w:tcPr>
          <w:p w14:paraId="1F4AEB74"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42A402FB" w14:textId="77777777" w:rsidTr="001E5FAF">
        <w:trPr>
          <w:cantSplit/>
          <w:jc w:val="center"/>
        </w:trPr>
        <w:tc>
          <w:tcPr>
            <w:tcW w:w="8552" w:type="dxa"/>
            <w:gridSpan w:val="2"/>
          </w:tcPr>
          <w:p w14:paraId="26F3EFDC" w14:textId="77777777" w:rsidR="00511FB6" w:rsidRDefault="00511FB6" w:rsidP="001E5FAF">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71741FE0" w14:textId="51D463D8" w:rsidR="00860D77" w:rsidRDefault="00511FB6" w:rsidP="00860D77">
            <w:pPr>
              <w:pStyle w:val="TAN"/>
              <w:rPr>
                <w:ins w:id="151" w:author="Antoine Mouquet (Orange)" w:date="2021-04-06T19:09:00Z"/>
              </w:rPr>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r w:rsidR="00860D77">
              <w:t xml:space="preserve"> </w:t>
            </w:r>
          </w:p>
          <w:p w14:paraId="77458FA1" w14:textId="16995453" w:rsidR="00511FB6" w:rsidRPr="00E9603C" w:rsidRDefault="00A44BAC" w:rsidP="00860D77">
            <w:pPr>
              <w:pStyle w:val="TAN"/>
            </w:pPr>
            <w:ins w:id="152" w:author="Antoine Mouquet (Orange)" w:date="2021-04-06T18:33:00Z">
              <w:r>
                <w:t>NOTE X:</w:t>
              </w:r>
            </w:ins>
            <w:ins w:id="153" w:author="Antoine Mouquet (Orange)" w:date="2021-04-06T20:02:00Z">
              <w:r>
                <w:rPr>
                  <w:lang w:eastAsia="ko-KR"/>
                </w:rPr>
                <w:t xml:space="preserve"> </w:t>
              </w:r>
              <w:r>
                <w:rPr>
                  <w:lang w:eastAsia="ko-KR"/>
                </w:rPr>
                <w:tab/>
              </w:r>
            </w:ins>
            <w:ins w:id="154" w:author="Antoine Mouquet (Orange)" w:date="2021-04-06T18:33:00Z">
              <w:r w:rsidR="00860D77" w:rsidRPr="008B0268">
                <w:t>This information element is an analytics subset that can be used in "list of analytics subsets that are requested"</w:t>
              </w:r>
            </w:ins>
            <w:ins w:id="155" w:author="ORANGE Ph.Tamagnan" w:date="2021-03-29T16:41:00Z">
              <w:r w:rsidR="00860D77">
                <w:t xml:space="preserve"> and "</w:t>
              </w:r>
            </w:ins>
            <w:ins w:id="156" w:author="Antoine Mouquet (Orange)" w:date="2021-04-06T18:34:00Z">
              <w:r w:rsidR="00860D77">
                <w:t>a</w:t>
              </w:r>
            </w:ins>
            <w:ins w:id="157" w:author="ORANGE Ph.Tamagnan" w:date="2021-03-29T16:41:00Z">
              <w:r w:rsidR="00860D77">
                <w:t>ccuracy level per analytics subset"</w:t>
              </w:r>
            </w:ins>
            <w:ins w:id="158" w:author="Antoine Mouquet (Orange)" w:date="2021-04-06T18:33:00Z">
              <w:r w:rsidR="00860D77" w:rsidRPr="008B0268">
                <w:t>.</w:t>
              </w:r>
            </w:ins>
          </w:p>
        </w:tc>
      </w:tr>
    </w:tbl>
    <w:p w14:paraId="29133BD0" w14:textId="77777777" w:rsidR="00511FB6" w:rsidRPr="005D2CF1" w:rsidRDefault="00511FB6" w:rsidP="00511FB6">
      <w:pPr>
        <w:pStyle w:val="FP"/>
        <w:rPr>
          <w:lang w:eastAsia="zh-CN"/>
        </w:rPr>
      </w:pPr>
    </w:p>
    <w:p w14:paraId="61EA723A" w14:textId="77777777" w:rsidR="00511FB6" w:rsidRDefault="00511FB6" w:rsidP="00511FB6">
      <w:pPr>
        <w:pStyle w:val="NO"/>
      </w:pPr>
      <w:r>
        <w:t>NOTE:</w:t>
      </w:r>
      <w:r>
        <w:tab/>
        <w:t xml:space="preserve">The Application ID in the Data Dispersion Analytics is optional. When the Application ID is missing, the Data Dispersion Analytics is applied across all the applications in an </w:t>
      </w:r>
      <w:proofErr w:type="spellStart"/>
      <w:r>
        <w:t>AoI</w:t>
      </w:r>
      <w:proofErr w:type="spellEnd"/>
      <w:r>
        <w:t xml:space="preserve"> or a slice.</w:t>
      </w:r>
    </w:p>
    <w:p w14:paraId="7A2D08D6" w14:textId="77777777" w:rsidR="00511FB6" w:rsidRDefault="00511FB6" w:rsidP="00511FB6">
      <w:pPr>
        <w:pStyle w:val="Heading4"/>
      </w:pPr>
      <w:bookmarkStart w:id="159" w:name="_Toc68001609"/>
      <w:r>
        <w:t>6.10.3.2</w:t>
      </w:r>
      <w:r>
        <w:tab/>
        <w:t>Transactions Dispersion Analysis</w:t>
      </w:r>
      <w:bookmarkEnd w:id="159"/>
    </w:p>
    <w:p w14:paraId="2CB8FDEB" w14:textId="77777777" w:rsidR="00511FB6" w:rsidRDefault="00511FB6" w:rsidP="00511FB6">
      <w:r>
        <w:t>The transaction (MM and MS messages) dispersion analytics results provided by the NWDAF can be UE transaction dispersion statistics as defined in Table 6.10.3.2-1 and/or UE transaction dispersion predications as defined in Table 6.10.3.2-2:</w:t>
      </w:r>
    </w:p>
    <w:p w14:paraId="4FF1E3BB" w14:textId="77777777" w:rsidR="00511FB6" w:rsidRDefault="00511FB6" w:rsidP="00511FB6">
      <w:pPr>
        <w:pStyle w:val="TH"/>
      </w:pPr>
      <w:r>
        <w:lastRenderedPageBreak/>
        <w:t xml:space="preserve">Table 6.10.3.2-1: Transaction dispersion statistics bound by </w:t>
      </w:r>
      <w:proofErr w:type="gramStart"/>
      <w:r>
        <w:t>location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567551D3" w14:textId="77777777" w:rsidTr="001E5FAF">
        <w:trPr>
          <w:cantSplit/>
          <w:jc w:val="center"/>
        </w:trPr>
        <w:tc>
          <w:tcPr>
            <w:tcW w:w="2882" w:type="dxa"/>
          </w:tcPr>
          <w:p w14:paraId="0DBA6217" w14:textId="77777777" w:rsidR="00511FB6" w:rsidRPr="005D2CF1" w:rsidRDefault="00511FB6" w:rsidP="001E5FAF">
            <w:pPr>
              <w:pStyle w:val="TAH"/>
            </w:pPr>
            <w:r w:rsidRPr="005D2CF1">
              <w:t>Information</w:t>
            </w:r>
          </w:p>
        </w:tc>
        <w:tc>
          <w:tcPr>
            <w:tcW w:w="5670" w:type="dxa"/>
          </w:tcPr>
          <w:p w14:paraId="4251C813" w14:textId="77777777" w:rsidR="00511FB6" w:rsidRPr="005D2CF1" w:rsidRDefault="00511FB6" w:rsidP="001E5FAF">
            <w:pPr>
              <w:pStyle w:val="TAH"/>
            </w:pPr>
            <w:r w:rsidRPr="005D2CF1">
              <w:t>Description</w:t>
            </w:r>
          </w:p>
        </w:tc>
      </w:tr>
      <w:tr w:rsidR="00511FB6" w:rsidRPr="005D2CF1" w14:paraId="5F7D2955" w14:textId="77777777" w:rsidTr="001E5FAF">
        <w:trPr>
          <w:cantSplit/>
          <w:jc w:val="center"/>
        </w:trPr>
        <w:tc>
          <w:tcPr>
            <w:tcW w:w="2882" w:type="dxa"/>
          </w:tcPr>
          <w:p w14:paraId="6DD0EC15" w14:textId="77777777" w:rsidR="00511FB6" w:rsidRPr="005D2CF1" w:rsidRDefault="00511FB6" w:rsidP="001E5FAF">
            <w:pPr>
              <w:pStyle w:val="TAL"/>
              <w:rPr>
                <w:rFonts w:eastAsia="MS Mincho"/>
              </w:rPr>
            </w:pPr>
            <w:r w:rsidRPr="00E9603C">
              <w:t>UE group ID or UE ID</w:t>
            </w:r>
          </w:p>
        </w:tc>
        <w:tc>
          <w:tcPr>
            <w:tcW w:w="5670" w:type="dxa"/>
          </w:tcPr>
          <w:p w14:paraId="02FDD912" w14:textId="77777777" w:rsidR="00511FB6" w:rsidRPr="005D2CF1" w:rsidRDefault="00511FB6" w:rsidP="001E5FAF">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511FB6" w:rsidRPr="005D2CF1" w14:paraId="571F0B1F" w14:textId="77777777" w:rsidTr="001E5FAF">
        <w:trPr>
          <w:cantSplit/>
          <w:jc w:val="center"/>
        </w:trPr>
        <w:tc>
          <w:tcPr>
            <w:tcW w:w="2882" w:type="dxa"/>
          </w:tcPr>
          <w:p w14:paraId="5FA778A6" w14:textId="77777777" w:rsidR="00511FB6" w:rsidRPr="00E9603C" w:rsidRDefault="00511FB6" w:rsidP="001E5FAF">
            <w:pPr>
              <w:pStyle w:val="TAL"/>
            </w:pPr>
            <w:r w:rsidRPr="00E9603C">
              <w:t>Time slot entry (</w:t>
            </w:r>
            <w:proofErr w:type="gramStart"/>
            <w:r w:rsidRPr="00E9603C">
              <w:t>1..</w:t>
            </w:r>
            <w:proofErr w:type="gramEnd"/>
            <w:r w:rsidRPr="00E9603C">
              <w:t>max)</w:t>
            </w:r>
          </w:p>
        </w:tc>
        <w:tc>
          <w:tcPr>
            <w:tcW w:w="5670" w:type="dxa"/>
          </w:tcPr>
          <w:p w14:paraId="36CC4FD2" w14:textId="77777777" w:rsidR="00511FB6" w:rsidRPr="00E9603C" w:rsidRDefault="00511FB6" w:rsidP="001E5FAF">
            <w:pPr>
              <w:pStyle w:val="TAL"/>
            </w:pPr>
            <w:r w:rsidRPr="00E9603C">
              <w:t>List of time slots during the Analytics target period</w:t>
            </w:r>
            <w:r>
              <w:t>.</w:t>
            </w:r>
          </w:p>
        </w:tc>
      </w:tr>
      <w:tr w:rsidR="00511FB6" w:rsidRPr="005D2CF1" w14:paraId="13D62D78" w14:textId="77777777" w:rsidTr="001E5FAF">
        <w:trPr>
          <w:cantSplit/>
          <w:jc w:val="center"/>
        </w:trPr>
        <w:tc>
          <w:tcPr>
            <w:tcW w:w="2882" w:type="dxa"/>
          </w:tcPr>
          <w:p w14:paraId="5CFA8A50" w14:textId="77777777" w:rsidR="00511FB6" w:rsidRPr="00E9603C" w:rsidRDefault="00511FB6" w:rsidP="001E5FAF">
            <w:pPr>
              <w:pStyle w:val="TAL"/>
            </w:pPr>
            <w:r w:rsidRPr="00E9603C">
              <w:t xml:space="preserve">  &gt; Time slot start</w:t>
            </w:r>
          </w:p>
        </w:tc>
        <w:tc>
          <w:tcPr>
            <w:tcW w:w="5670" w:type="dxa"/>
          </w:tcPr>
          <w:p w14:paraId="1299080A" w14:textId="77777777" w:rsidR="00511FB6" w:rsidRPr="00E9603C" w:rsidRDefault="00511FB6" w:rsidP="001E5FAF">
            <w:pPr>
              <w:pStyle w:val="TAL"/>
            </w:pPr>
            <w:r w:rsidRPr="00E9603C">
              <w:t xml:space="preserve">Time </w:t>
            </w:r>
            <w:proofErr w:type="gramStart"/>
            <w:r w:rsidRPr="00E9603C">
              <w:t>slot</w:t>
            </w:r>
            <w:proofErr w:type="gramEnd"/>
            <w:r w:rsidRPr="00E9603C">
              <w:t xml:space="preserve"> start within the Analytics target period</w:t>
            </w:r>
            <w:r>
              <w:t>.</w:t>
            </w:r>
          </w:p>
        </w:tc>
      </w:tr>
      <w:tr w:rsidR="00511FB6" w:rsidRPr="005D2CF1" w14:paraId="4EA664D3" w14:textId="77777777" w:rsidTr="001E5FAF">
        <w:trPr>
          <w:cantSplit/>
          <w:jc w:val="center"/>
        </w:trPr>
        <w:tc>
          <w:tcPr>
            <w:tcW w:w="2882" w:type="dxa"/>
          </w:tcPr>
          <w:p w14:paraId="1A9B1329" w14:textId="77777777" w:rsidR="00511FB6" w:rsidRPr="00E9603C" w:rsidRDefault="00511FB6" w:rsidP="001E5FAF">
            <w:pPr>
              <w:pStyle w:val="TAL"/>
            </w:pPr>
            <w:r w:rsidRPr="00E9603C">
              <w:t xml:space="preserve">  &gt; Duration</w:t>
            </w:r>
          </w:p>
        </w:tc>
        <w:tc>
          <w:tcPr>
            <w:tcW w:w="5670" w:type="dxa"/>
          </w:tcPr>
          <w:p w14:paraId="4A3AD912" w14:textId="77777777" w:rsidR="00511FB6" w:rsidRPr="00E9603C" w:rsidRDefault="00511FB6" w:rsidP="001E5FAF">
            <w:pPr>
              <w:pStyle w:val="TAL"/>
            </w:pPr>
            <w:r w:rsidRPr="00E9603C">
              <w:t>Duration of the time slot</w:t>
            </w:r>
            <w:r>
              <w:t>.</w:t>
            </w:r>
          </w:p>
        </w:tc>
      </w:tr>
      <w:tr w:rsidR="00511FB6" w:rsidRPr="005D2CF1" w14:paraId="422A53D2" w14:textId="77777777" w:rsidTr="001E5FAF">
        <w:trPr>
          <w:cantSplit/>
          <w:jc w:val="center"/>
        </w:trPr>
        <w:tc>
          <w:tcPr>
            <w:tcW w:w="2882" w:type="dxa"/>
          </w:tcPr>
          <w:p w14:paraId="6076D1F6" w14:textId="77777777" w:rsidR="00511FB6" w:rsidRPr="00E9603C" w:rsidRDefault="00511FB6" w:rsidP="001E5FAF">
            <w:pPr>
              <w:pStyle w:val="TAL"/>
            </w:pPr>
            <w:r w:rsidRPr="00E9603C">
              <w:t xml:space="preserve">  &gt; UE location (</w:t>
            </w:r>
            <w:proofErr w:type="gramStart"/>
            <w:r w:rsidRPr="00E9603C">
              <w:t>1..</w:t>
            </w:r>
            <w:proofErr w:type="gramEnd"/>
            <w:r w:rsidRPr="00E9603C">
              <w:t>max)</w:t>
            </w:r>
          </w:p>
        </w:tc>
        <w:tc>
          <w:tcPr>
            <w:tcW w:w="5670" w:type="dxa"/>
          </w:tcPr>
          <w:p w14:paraId="4961A601" w14:textId="77777777" w:rsidR="00511FB6" w:rsidRPr="00E9603C" w:rsidRDefault="00511FB6" w:rsidP="001E5FAF">
            <w:pPr>
              <w:pStyle w:val="TAL"/>
            </w:pPr>
            <w:r w:rsidRPr="00E9603C">
              <w:t>Observed location statistics</w:t>
            </w:r>
            <w:r>
              <w:t>.</w:t>
            </w:r>
          </w:p>
        </w:tc>
      </w:tr>
      <w:tr w:rsidR="00511FB6" w:rsidRPr="005D2CF1" w14:paraId="0A50E1D4" w14:textId="77777777" w:rsidTr="001E5FAF">
        <w:trPr>
          <w:cantSplit/>
          <w:jc w:val="center"/>
        </w:trPr>
        <w:tc>
          <w:tcPr>
            <w:tcW w:w="2882" w:type="dxa"/>
          </w:tcPr>
          <w:p w14:paraId="6CDE88DC" w14:textId="77777777" w:rsidR="00511FB6" w:rsidRPr="00E9603C" w:rsidRDefault="00511FB6" w:rsidP="001E5FAF">
            <w:pPr>
              <w:pStyle w:val="TAL"/>
            </w:pPr>
            <w:r w:rsidRPr="00E9603C">
              <w:t xml:space="preserve">      &gt;&gt; UE location</w:t>
            </w:r>
          </w:p>
        </w:tc>
        <w:tc>
          <w:tcPr>
            <w:tcW w:w="5670" w:type="dxa"/>
          </w:tcPr>
          <w:p w14:paraId="30355D81" w14:textId="77777777" w:rsidR="00511FB6" w:rsidRPr="00E9603C" w:rsidRDefault="00511FB6" w:rsidP="001E5FAF">
            <w:pPr>
              <w:pStyle w:val="TAL"/>
            </w:pPr>
            <w:r w:rsidRPr="00E9603C">
              <w:t>TA or cells where the UE dispersed its transactions</w:t>
            </w:r>
            <w:r>
              <w:t>.</w:t>
            </w:r>
          </w:p>
        </w:tc>
      </w:tr>
      <w:tr w:rsidR="00511FB6" w:rsidRPr="005D2CF1" w14:paraId="219736E9" w14:textId="77777777" w:rsidTr="001E5FAF">
        <w:trPr>
          <w:cantSplit/>
          <w:jc w:val="center"/>
        </w:trPr>
        <w:tc>
          <w:tcPr>
            <w:tcW w:w="2882" w:type="dxa"/>
          </w:tcPr>
          <w:p w14:paraId="5BF42BD3" w14:textId="099B3D98" w:rsidR="00511FB6" w:rsidRPr="00E9603C" w:rsidRDefault="00511FB6" w:rsidP="001E5FAF">
            <w:pPr>
              <w:pStyle w:val="TAL"/>
            </w:pPr>
            <w:r w:rsidRPr="00E9603C">
              <w:t xml:space="preserve">      &gt;&gt; Transaction dispersed</w:t>
            </w:r>
            <w:ins w:id="160" w:author="Antoine Mouquet (Orange)" w:date="2021-04-06T19:13:00Z">
              <w:r w:rsidR="0076491A">
                <w:t xml:space="preserve"> (NOTE X)</w:t>
              </w:r>
            </w:ins>
          </w:p>
        </w:tc>
        <w:tc>
          <w:tcPr>
            <w:tcW w:w="5670" w:type="dxa"/>
          </w:tcPr>
          <w:p w14:paraId="41422521" w14:textId="77777777" w:rsidR="00511FB6" w:rsidRPr="00E9603C" w:rsidRDefault="00511FB6" w:rsidP="001E5FAF">
            <w:pPr>
              <w:pStyle w:val="TAL"/>
            </w:pPr>
            <w:proofErr w:type="gramStart"/>
            <w:r w:rsidRPr="00E9603C">
              <w:t>Transactions</w:t>
            </w:r>
            <w:proofErr w:type="gramEnd"/>
            <w:r w:rsidRPr="00E9603C">
              <w:t xml:space="preserve"> </w:t>
            </w:r>
            <w:r>
              <w:t>amount</w:t>
            </w:r>
            <w:r w:rsidRPr="00E9603C">
              <w:t xml:space="preserve"> dispersed at this location</w:t>
            </w:r>
            <w:r>
              <w:t>.</w:t>
            </w:r>
          </w:p>
        </w:tc>
      </w:tr>
      <w:tr w:rsidR="00511FB6" w:rsidRPr="005D2CF1" w14:paraId="33D64BB9" w14:textId="77777777" w:rsidTr="001E5FAF">
        <w:trPr>
          <w:cantSplit/>
          <w:jc w:val="center"/>
        </w:trPr>
        <w:tc>
          <w:tcPr>
            <w:tcW w:w="2882" w:type="dxa"/>
          </w:tcPr>
          <w:p w14:paraId="41224CE8" w14:textId="2E44B357" w:rsidR="00511FB6" w:rsidRPr="00E9603C" w:rsidRDefault="00511FB6" w:rsidP="001E5FAF">
            <w:pPr>
              <w:pStyle w:val="TAL"/>
            </w:pPr>
            <w:r w:rsidRPr="00E9603C">
              <w:t xml:space="preserve">      &gt;&gt; Transaction classification</w:t>
            </w:r>
            <w:ins w:id="161" w:author="Nokia" w:date="2021-04-13T13:45:00Z">
              <w:r w:rsidR="00BA098B">
                <w:t xml:space="preserve"> </w:t>
              </w:r>
              <w:r w:rsidR="00BA098B" w:rsidRPr="00207D75">
                <w:rPr>
                  <w:highlight w:val="green"/>
                </w:rPr>
                <w:t>(NOTE X)</w:t>
              </w:r>
            </w:ins>
          </w:p>
        </w:tc>
        <w:tc>
          <w:tcPr>
            <w:tcW w:w="5670" w:type="dxa"/>
          </w:tcPr>
          <w:p w14:paraId="5BED25F7" w14:textId="77777777" w:rsidR="00511FB6" w:rsidRPr="00E9603C" w:rsidRDefault="00511FB6" w:rsidP="001E5FAF">
            <w:pPr>
              <w:pStyle w:val="TAL"/>
            </w:pPr>
            <w:proofErr w:type="gramStart"/>
            <w:r w:rsidRPr="00E9603C">
              <w:t>Transactions</w:t>
            </w:r>
            <w:proofErr w:type="gramEnd"/>
            <w:r w:rsidRPr="00E9603C">
              <w:t xml:space="preserve"> mobility classification for this location: fixed, camper, traveller</w:t>
            </w:r>
            <w:r>
              <w:t>.</w:t>
            </w:r>
          </w:p>
        </w:tc>
      </w:tr>
      <w:tr w:rsidR="00511FB6" w:rsidRPr="005D2CF1" w14:paraId="63C0ECBF" w14:textId="77777777" w:rsidTr="001E5FAF">
        <w:trPr>
          <w:cantSplit/>
          <w:jc w:val="center"/>
        </w:trPr>
        <w:tc>
          <w:tcPr>
            <w:tcW w:w="2882" w:type="dxa"/>
          </w:tcPr>
          <w:p w14:paraId="3F23CDA0" w14:textId="2354DC7C" w:rsidR="00511FB6" w:rsidRPr="00E9603C" w:rsidRDefault="00511FB6" w:rsidP="001E5FAF">
            <w:pPr>
              <w:pStyle w:val="TAL"/>
            </w:pPr>
            <w:r w:rsidRPr="00E9603C">
              <w:t xml:space="preserve">      &gt;&gt; Transaction ranking</w:t>
            </w:r>
            <w:ins w:id="162" w:author="Antoine Mouquet (Orange)" w:date="2021-04-06T19:13:00Z">
              <w:r w:rsidR="0076491A">
                <w:t xml:space="preserve"> (NOTE X)</w:t>
              </w:r>
            </w:ins>
          </w:p>
        </w:tc>
        <w:tc>
          <w:tcPr>
            <w:tcW w:w="5670" w:type="dxa"/>
          </w:tcPr>
          <w:p w14:paraId="5B944FA9" w14:textId="77777777" w:rsidR="00511FB6" w:rsidRPr="00E9603C" w:rsidRDefault="00511FB6" w:rsidP="001E5FAF">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511FB6" w:rsidRPr="005D2CF1" w14:paraId="405CCEA2" w14:textId="77777777" w:rsidTr="001E5FAF">
        <w:trPr>
          <w:cantSplit/>
          <w:jc w:val="center"/>
        </w:trPr>
        <w:tc>
          <w:tcPr>
            <w:tcW w:w="2882" w:type="dxa"/>
          </w:tcPr>
          <w:p w14:paraId="7B4739DE" w14:textId="2D0491A9" w:rsidR="00511FB6" w:rsidRPr="00E9603C" w:rsidRDefault="00511FB6" w:rsidP="001E5FAF">
            <w:pPr>
              <w:pStyle w:val="TAL"/>
            </w:pPr>
            <w:r>
              <w:t xml:space="preserve">      &gt;&gt; Transaction percentile ranking</w:t>
            </w:r>
            <w:ins w:id="163" w:author="Antoine Mouquet (Orange)" w:date="2021-04-06T19:13:00Z">
              <w:r w:rsidR="0076491A">
                <w:t xml:space="preserve"> (NOTE X)</w:t>
              </w:r>
            </w:ins>
          </w:p>
        </w:tc>
        <w:tc>
          <w:tcPr>
            <w:tcW w:w="5670" w:type="dxa"/>
          </w:tcPr>
          <w:p w14:paraId="7683FBB9" w14:textId="77777777" w:rsidR="00511FB6" w:rsidRPr="00E9603C" w:rsidRDefault="00511FB6" w:rsidP="001E5FAF">
            <w:pPr>
              <w:pStyle w:val="TAL"/>
            </w:pPr>
            <w:r>
              <w:t>Percentile ranking of the UE in the Cumulative Distribution Function of transactions for the population of all UEs served at the location.</w:t>
            </w:r>
          </w:p>
        </w:tc>
      </w:tr>
      <w:tr w:rsidR="00511FB6" w:rsidRPr="005D2CF1" w14:paraId="27D571CB" w14:textId="77777777" w:rsidTr="001E5FAF">
        <w:trPr>
          <w:cantSplit/>
          <w:jc w:val="center"/>
        </w:trPr>
        <w:tc>
          <w:tcPr>
            <w:tcW w:w="2882" w:type="dxa"/>
          </w:tcPr>
          <w:p w14:paraId="43700261" w14:textId="77777777" w:rsidR="00511FB6" w:rsidRPr="00E9603C" w:rsidRDefault="00511FB6" w:rsidP="001E5FAF">
            <w:pPr>
              <w:pStyle w:val="TAL"/>
            </w:pPr>
            <w:r w:rsidRPr="00E9603C">
              <w:t xml:space="preserve">      &gt;&gt; Ratio</w:t>
            </w:r>
          </w:p>
        </w:tc>
        <w:tc>
          <w:tcPr>
            <w:tcW w:w="5670" w:type="dxa"/>
          </w:tcPr>
          <w:p w14:paraId="3B1821CC"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40CC1846" w14:textId="77777777" w:rsidTr="001E5FAF">
        <w:trPr>
          <w:cantSplit/>
          <w:jc w:val="center"/>
        </w:trPr>
        <w:tc>
          <w:tcPr>
            <w:tcW w:w="8552" w:type="dxa"/>
            <w:gridSpan w:val="2"/>
          </w:tcPr>
          <w:p w14:paraId="427B34B0" w14:textId="77777777" w:rsidR="00511FB6" w:rsidRDefault="00511FB6" w:rsidP="001E5FAF">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5C073048" w14:textId="55EA657B" w:rsidR="00860D77" w:rsidRDefault="00511FB6" w:rsidP="00860D77">
            <w:pPr>
              <w:pStyle w:val="TAN"/>
              <w:rPr>
                <w:ins w:id="164" w:author="Antoine Mouquet (Orange)" w:date="2021-04-06T19:09:00Z"/>
              </w:rPr>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BA129C5" w14:textId="1D05F113" w:rsidR="00511FB6" w:rsidRPr="00E9603C" w:rsidRDefault="00A44BAC" w:rsidP="00860D77">
            <w:pPr>
              <w:pStyle w:val="TAN"/>
            </w:pPr>
            <w:ins w:id="165" w:author="Antoine Mouquet (Orange)" w:date="2021-04-06T18:33:00Z">
              <w:r>
                <w:t>NOTE X:</w:t>
              </w:r>
            </w:ins>
            <w:ins w:id="166" w:author="Antoine Mouquet (Orange)" w:date="2021-04-06T20:02:00Z">
              <w:r>
                <w:rPr>
                  <w:lang w:eastAsia="ko-KR"/>
                </w:rPr>
                <w:t xml:space="preserve"> </w:t>
              </w:r>
              <w:r>
                <w:rPr>
                  <w:lang w:eastAsia="ko-KR"/>
                </w:rPr>
                <w:tab/>
              </w:r>
            </w:ins>
            <w:ins w:id="167" w:author="Antoine Mouquet (Orange)" w:date="2021-04-06T18:33:00Z">
              <w:r w:rsidR="00860D77" w:rsidRPr="008B0268">
                <w:t>This information element is an analytics subset that can be used in "list of analytics subsets that are requested"</w:t>
              </w:r>
            </w:ins>
            <w:ins w:id="168" w:author="ORANGE Ph.Tamagnan" w:date="2021-03-29T16:41:00Z">
              <w:r w:rsidR="00860D77">
                <w:t xml:space="preserve"> and "</w:t>
              </w:r>
            </w:ins>
            <w:ins w:id="169" w:author="Antoine Mouquet (Orange)" w:date="2021-04-06T18:34:00Z">
              <w:r w:rsidR="00860D77">
                <w:t>a</w:t>
              </w:r>
            </w:ins>
            <w:ins w:id="170" w:author="ORANGE Ph.Tamagnan" w:date="2021-03-29T16:41:00Z">
              <w:r w:rsidR="00860D77">
                <w:t>ccuracy level per analytics subset"</w:t>
              </w:r>
            </w:ins>
            <w:ins w:id="171" w:author="Antoine Mouquet (Orange)" w:date="2021-04-06T18:33:00Z">
              <w:r w:rsidR="00860D77" w:rsidRPr="008B0268">
                <w:t>.</w:t>
              </w:r>
            </w:ins>
          </w:p>
        </w:tc>
      </w:tr>
    </w:tbl>
    <w:p w14:paraId="70CC07A0" w14:textId="77777777" w:rsidR="00511FB6" w:rsidRPr="005D2CF1" w:rsidRDefault="00511FB6" w:rsidP="00511FB6">
      <w:pPr>
        <w:pStyle w:val="FP"/>
        <w:rPr>
          <w:lang w:eastAsia="zh-CN"/>
        </w:rPr>
      </w:pPr>
    </w:p>
    <w:p w14:paraId="5E4D68EE" w14:textId="77777777" w:rsidR="00511FB6" w:rsidRDefault="00511FB6" w:rsidP="00511FB6">
      <w:pPr>
        <w:pStyle w:val="TH"/>
      </w:pPr>
      <w:r>
        <w:t xml:space="preserve">Table 6.10.3.2-2: Transaction dispersion prediction bound by </w:t>
      </w:r>
      <w:proofErr w:type="gramStart"/>
      <w:r>
        <w:t>location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301BB965" w14:textId="77777777" w:rsidTr="001E5FAF">
        <w:trPr>
          <w:cantSplit/>
          <w:jc w:val="center"/>
        </w:trPr>
        <w:tc>
          <w:tcPr>
            <w:tcW w:w="2882" w:type="dxa"/>
          </w:tcPr>
          <w:p w14:paraId="5ABF4A33" w14:textId="77777777" w:rsidR="00511FB6" w:rsidRPr="005D2CF1" w:rsidRDefault="00511FB6" w:rsidP="001E5FAF">
            <w:pPr>
              <w:pStyle w:val="TAH"/>
            </w:pPr>
            <w:r w:rsidRPr="005D2CF1">
              <w:t>Information</w:t>
            </w:r>
          </w:p>
        </w:tc>
        <w:tc>
          <w:tcPr>
            <w:tcW w:w="5670" w:type="dxa"/>
          </w:tcPr>
          <w:p w14:paraId="778E7B43" w14:textId="77777777" w:rsidR="00511FB6" w:rsidRPr="005D2CF1" w:rsidRDefault="00511FB6" w:rsidP="001E5FAF">
            <w:pPr>
              <w:pStyle w:val="TAH"/>
            </w:pPr>
            <w:r w:rsidRPr="005D2CF1">
              <w:t>Description</w:t>
            </w:r>
          </w:p>
        </w:tc>
      </w:tr>
      <w:tr w:rsidR="00511FB6" w:rsidRPr="005D2CF1" w14:paraId="48EB3CCD" w14:textId="77777777" w:rsidTr="001E5FAF">
        <w:trPr>
          <w:cantSplit/>
          <w:jc w:val="center"/>
        </w:trPr>
        <w:tc>
          <w:tcPr>
            <w:tcW w:w="2882" w:type="dxa"/>
          </w:tcPr>
          <w:p w14:paraId="32A41B81" w14:textId="77777777" w:rsidR="00511FB6" w:rsidRPr="005D2CF1" w:rsidRDefault="00511FB6" w:rsidP="001E5FAF">
            <w:pPr>
              <w:pStyle w:val="TAL"/>
              <w:rPr>
                <w:rFonts w:eastAsia="MS Mincho"/>
              </w:rPr>
            </w:pPr>
            <w:r w:rsidRPr="00E9603C">
              <w:t>UE group ID or UE ID</w:t>
            </w:r>
          </w:p>
        </w:tc>
        <w:tc>
          <w:tcPr>
            <w:tcW w:w="5670" w:type="dxa"/>
          </w:tcPr>
          <w:p w14:paraId="5CBFE619" w14:textId="77777777" w:rsidR="00511FB6" w:rsidRPr="005D2CF1" w:rsidRDefault="00511FB6" w:rsidP="001E5FAF">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 xml:space="preserve"> 1</w:t>
            </w:r>
            <w:r w:rsidRPr="00E9603C">
              <w:t>).</w:t>
            </w:r>
          </w:p>
        </w:tc>
      </w:tr>
      <w:tr w:rsidR="00511FB6" w:rsidRPr="005D2CF1" w14:paraId="60BCD96A" w14:textId="77777777" w:rsidTr="001E5FAF">
        <w:trPr>
          <w:cantSplit/>
          <w:jc w:val="center"/>
        </w:trPr>
        <w:tc>
          <w:tcPr>
            <w:tcW w:w="2882" w:type="dxa"/>
          </w:tcPr>
          <w:p w14:paraId="038857A6" w14:textId="77777777" w:rsidR="00511FB6" w:rsidRPr="00E9603C" w:rsidRDefault="00511FB6" w:rsidP="001E5FAF">
            <w:pPr>
              <w:pStyle w:val="TAL"/>
            </w:pPr>
            <w:r w:rsidRPr="00E9603C">
              <w:t>Time slot entry (</w:t>
            </w:r>
            <w:proofErr w:type="gramStart"/>
            <w:r w:rsidRPr="00E9603C">
              <w:t>1..</w:t>
            </w:r>
            <w:proofErr w:type="gramEnd"/>
            <w:r w:rsidRPr="00E9603C">
              <w:t>max)</w:t>
            </w:r>
          </w:p>
        </w:tc>
        <w:tc>
          <w:tcPr>
            <w:tcW w:w="5670" w:type="dxa"/>
          </w:tcPr>
          <w:p w14:paraId="2097203F" w14:textId="77777777" w:rsidR="00511FB6" w:rsidRPr="00E9603C" w:rsidRDefault="00511FB6" w:rsidP="001E5FAF">
            <w:pPr>
              <w:pStyle w:val="TAL"/>
            </w:pPr>
            <w:r w:rsidRPr="00E9603C">
              <w:t>List of predicted time slots</w:t>
            </w:r>
            <w:r>
              <w:t>.</w:t>
            </w:r>
          </w:p>
        </w:tc>
      </w:tr>
      <w:tr w:rsidR="00511FB6" w:rsidRPr="005D2CF1" w14:paraId="06B0C266" w14:textId="77777777" w:rsidTr="001E5FAF">
        <w:trPr>
          <w:cantSplit/>
          <w:jc w:val="center"/>
        </w:trPr>
        <w:tc>
          <w:tcPr>
            <w:tcW w:w="2882" w:type="dxa"/>
          </w:tcPr>
          <w:p w14:paraId="47EDB11E" w14:textId="77777777" w:rsidR="00511FB6" w:rsidRPr="00E9603C" w:rsidRDefault="00511FB6" w:rsidP="001E5FAF">
            <w:pPr>
              <w:pStyle w:val="TAL"/>
            </w:pPr>
            <w:r w:rsidRPr="00E9603C">
              <w:t xml:space="preserve">  &gt; Time slot start</w:t>
            </w:r>
          </w:p>
        </w:tc>
        <w:tc>
          <w:tcPr>
            <w:tcW w:w="5670" w:type="dxa"/>
          </w:tcPr>
          <w:p w14:paraId="04B09E2C" w14:textId="77777777" w:rsidR="00511FB6" w:rsidRPr="00E9603C" w:rsidRDefault="00511FB6" w:rsidP="001E5FAF">
            <w:pPr>
              <w:pStyle w:val="TAL"/>
            </w:pPr>
            <w:r w:rsidRPr="00E9603C">
              <w:t xml:space="preserve">Time </w:t>
            </w:r>
            <w:proofErr w:type="gramStart"/>
            <w:r w:rsidRPr="00E9603C">
              <w:t>slot</w:t>
            </w:r>
            <w:proofErr w:type="gramEnd"/>
            <w:r w:rsidRPr="00E9603C">
              <w:t xml:space="preserve"> start within the Analytics target period</w:t>
            </w:r>
            <w:r>
              <w:t>.</w:t>
            </w:r>
          </w:p>
        </w:tc>
      </w:tr>
      <w:tr w:rsidR="00511FB6" w:rsidRPr="005D2CF1" w14:paraId="37E5B0BB" w14:textId="77777777" w:rsidTr="001E5FAF">
        <w:trPr>
          <w:cantSplit/>
          <w:jc w:val="center"/>
        </w:trPr>
        <w:tc>
          <w:tcPr>
            <w:tcW w:w="2882" w:type="dxa"/>
          </w:tcPr>
          <w:p w14:paraId="461E7050" w14:textId="77777777" w:rsidR="00511FB6" w:rsidRPr="00E9603C" w:rsidRDefault="00511FB6" w:rsidP="001E5FAF">
            <w:pPr>
              <w:pStyle w:val="TAL"/>
            </w:pPr>
            <w:r w:rsidRPr="00E9603C">
              <w:t xml:space="preserve">  &gt; Duration</w:t>
            </w:r>
          </w:p>
        </w:tc>
        <w:tc>
          <w:tcPr>
            <w:tcW w:w="5670" w:type="dxa"/>
          </w:tcPr>
          <w:p w14:paraId="18C77BD1" w14:textId="77777777" w:rsidR="00511FB6" w:rsidRPr="00E9603C" w:rsidRDefault="00511FB6" w:rsidP="001E5FAF">
            <w:pPr>
              <w:pStyle w:val="TAL"/>
            </w:pPr>
            <w:r w:rsidRPr="00E9603C">
              <w:t>Duration of the time slot</w:t>
            </w:r>
            <w:r>
              <w:t>.</w:t>
            </w:r>
          </w:p>
        </w:tc>
      </w:tr>
      <w:tr w:rsidR="00511FB6" w:rsidRPr="005D2CF1" w14:paraId="45E3DFAE" w14:textId="77777777" w:rsidTr="001E5FAF">
        <w:trPr>
          <w:cantSplit/>
          <w:jc w:val="center"/>
        </w:trPr>
        <w:tc>
          <w:tcPr>
            <w:tcW w:w="2882" w:type="dxa"/>
          </w:tcPr>
          <w:p w14:paraId="01B9CB6E" w14:textId="77777777" w:rsidR="00511FB6" w:rsidRPr="00E9603C" w:rsidRDefault="00511FB6" w:rsidP="001E5FAF">
            <w:pPr>
              <w:pStyle w:val="TAL"/>
            </w:pPr>
            <w:r w:rsidRPr="00E9603C">
              <w:t xml:space="preserve">  &gt; UE location (</w:t>
            </w:r>
            <w:proofErr w:type="gramStart"/>
            <w:r w:rsidRPr="00E9603C">
              <w:t>1..</w:t>
            </w:r>
            <w:proofErr w:type="gramEnd"/>
            <w:r w:rsidRPr="00E9603C">
              <w:t>max)</w:t>
            </w:r>
          </w:p>
        </w:tc>
        <w:tc>
          <w:tcPr>
            <w:tcW w:w="5670" w:type="dxa"/>
          </w:tcPr>
          <w:p w14:paraId="4FBDF81A" w14:textId="77777777" w:rsidR="00511FB6" w:rsidRPr="00E9603C" w:rsidRDefault="00511FB6" w:rsidP="001E5FAF">
            <w:pPr>
              <w:pStyle w:val="TAL"/>
            </w:pPr>
            <w:r w:rsidRPr="00E9603C">
              <w:t>Predicted location during the analytic target period</w:t>
            </w:r>
            <w:r>
              <w:t>.</w:t>
            </w:r>
          </w:p>
        </w:tc>
      </w:tr>
      <w:tr w:rsidR="00511FB6" w:rsidRPr="005D2CF1" w14:paraId="40D08B2B" w14:textId="77777777" w:rsidTr="001E5FAF">
        <w:trPr>
          <w:cantSplit/>
          <w:jc w:val="center"/>
        </w:trPr>
        <w:tc>
          <w:tcPr>
            <w:tcW w:w="2882" w:type="dxa"/>
          </w:tcPr>
          <w:p w14:paraId="5208E5B6" w14:textId="77777777" w:rsidR="00511FB6" w:rsidRPr="00E9603C" w:rsidRDefault="00511FB6" w:rsidP="001E5FAF">
            <w:pPr>
              <w:pStyle w:val="TAL"/>
            </w:pPr>
            <w:r w:rsidRPr="00E9603C">
              <w:t xml:space="preserve">      &gt;&gt; UE location</w:t>
            </w:r>
          </w:p>
        </w:tc>
        <w:tc>
          <w:tcPr>
            <w:tcW w:w="5670" w:type="dxa"/>
          </w:tcPr>
          <w:p w14:paraId="3A61463E" w14:textId="77777777" w:rsidR="00511FB6" w:rsidRPr="00E9603C" w:rsidRDefault="00511FB6" w:rsidP="001E5FAF">
            <w:pPr>
              <w:pStyle w:val="TAL"/>
            </w:pPr>
            <w:r w:rsidRPr="00E9603C">
              <w:t>TA or cells where the UE is predicted to disperse its transactions</w:t>
            </w:r>
            <w:r>
              <w:t>.</w:t>
            </w:r>
          </w:p>
        </w:tc>
      </w:tr>
      <w:tr w:rsidR="00511FB6" w:rsidRPr="005D2CF1" w14:paraId="4EA1ABF3" w14:textId="77777777" w:rsidTr="001E5FAF">
        <w:trPr>
          <w:cantSplit/>
          <w:jc w:val="center"/>
        </w:trPr>
        <w:tc>
          <w:tcPr>
            <w:tcW w:w="2882" w:type="dxa"/>
          </w:tcPr>
          <w:p w14:paraId="1B77D7E0" w14:textId="0363D435" w:rsidR="00511FB6" w:rsidRPr="00E9603C" w:rsidRDefault="00511FB6" w:rsidP="001E5FAF">
            <w:pPr>
              <w:pStyle w:val="TAL"/>
            </w:pPr>
            <w:r w:rsidRPr="00E9603C">
              <w:t xml:space="preserve">      &gt;&gt; Transaction dispersion</w:t>
            </w:r>
            <w:ins w:id="172" w:author="Antoine Mouquet (Orange)" w:date="2021-04-06T19:13:00Z">
              <w:r w:rsidR="00700A42">
                <w:t xml:space="preserve"> (NOTE X)</w:t>
              </w:r>
            </w:ins>
          </w:p>
        </w:tc>
        <w:tc>
          <w:tcPr>
            <w:tcW w:w="5670" w:type="dxa"/>
          </w:tcPr>
          <w:p w14:paraId="5FA16B63" w14:textId="77777777" w:rsidR="00511FB6" w:rsidRPr="00E9603C" w:rsidRDefault="00511FB6" w:rsidP="001E5FAF">
            <w:pPr>
              <w:pStyle w:val="TAL"/>
            </w:pPr>
            <w:r w:rsidRPr="00E9603C">
              <w:t xml:space="preserve">Transaction </w:t>
            </w:r>
            <w:r>
              <w:t>amount</w:t>
            </w:r>
            <w:r w:rsidRPr="00E9603C">
              <w:t xml:space="preserve"> predicted to be dispersed at this location</w:t>
            </w:r>
            <w:r>
              <w:t>.</w:t>
            </w:r>
          </w:p>
        </w:tc>
      </w:tr>
      <w:tr w:rsidR="00511FB6" w:rsidRPr="005D2CF1" w14:paraId="75A5D47F" w14:textId="77777777" w:rsidTr="001E5FAF">
        <w:trPr>
          <w:cantSplit/>
          <w:jc w:val="center"/>
        </w:trPr>
        <w:tc>
          <w:tcPr>
            <w:tcW w:w="2882" w:type="dxa"/>
          </w:tcPr>
          <w:p w14:paraId="2B4E7434" w14:textId="4303398D" w:rsidR="00511FB6" w:rsidRPr="00E9603C" w:rsidRDefault="00511FB6" w:rsidP="001E5FAF">
            <w:pPr>
              <w:pStyle w:val="TAL"/>
            </w:pPr>
            <w:r w:rsidRPr="00E9603C">
              <w:t xml:space="preserve">      </w:t>
            </w:r>
            <w:ins w:id="173" w:author="Antoine Mouquet (Orange)" w:date="2021-04-06T19:13:00Z">
              <w:r w:rsidR="00700A42">
                <w:t xml:space="preserve">    </w:t>
              </w:r>
            </w:ins>
            <w:r w:rsidRPr="00E9603C">
              <w:t>&gt;&gt;</w:t>
            </w:r>
            <w:r>
              <w:t>&gt;</w:t>
            </w:r>
            <w:r w:rsidRPr="00E9603C">
              <w:t xml:space="preserve"> Confidence</w:t>
            </w:r>
          </w:p>
        </w:tc>
        <w:tc>
          <w:tcPr>
            <w:tcW w:w="5670" w:type="dxa"/>
          </w:tcPr>
          <w:p w14:paraId="7BCCAA15" w14:textId="77777777" w:rsidR="00511FB6" w:rsidRPr="00E9603C" w:rsidRDefault="00511FB6" w:rsidP="001E5FAF">
            <w:pPr>
              <w:pStyle w:val="TAL"/>
            </w:pPr>
            <w:r w:rsidRPr="00E9603C">
              <w:t>Confidence of this prediction (</w:t>
            </w:r>
            <w:proofErr w:type="gramStart"/>
            <w:r w:rsidRPr="00E9603C">
              <w:t>i.e.</w:t>
            </w:r>
            <w:proofErr w:type="gramEnd"/>
            <w:r w:rsidRPr="00E9603C">
              <w:t xml:space="preserve"> data to be dispersed at this location)</w:t>
            </w:r>
            <w:r>
              <w:t>.</w:t>
            </w:r>
          </w:p>
        </w:tc>
      </w:tr>
      <w:tr w:rsidR="00511FB6" w:rsidRPr="005D2CF1" w14:paraId="6B78A048" w14:textId="77777777" w:rsidTr="001E5FAF">
        <w:trPr>
          <w:cantSplit/>
          <w:jc w:val="center"/>
        </w:trPr>
        <w:tc>
          <w:tcPr>
            <w:tcW w:w="2882" w:type="dxa"/>
          </w:tcPr>
          <w:p w14:paraId="75D6097D" w14:textId="1CA0E354" w:rsidR="00511FB6" w:rsidRPr="00E9603C" w:rsidRDefault="00511FB6" w:rsidP="001E5FAF">
            <w:pPr>
              <w:pStyle w:val="TAL"/>
            </w:pPr>
            <w:r w:rsidRPr="00E9603C">
              <w:t xml:space="preserve">      &gt;&gt; Transaction classification</w:t>
            </w:r>
            <w:ins w:id="174" w:author="Nokia" w:date="2021-04-13T13:46:00Z">
              <w:r w:rsidR="00BA098B">
                <w:t xml:space="preserve"> </w:t>
              </w:r>
              <w:r w:rsidR="00BA098B" w:rsidRPr="00207D75">
                <w:rPr>
                  <w:highlight w:val="green"/>
                </w:rPr>
                <w:t>(NOTE X)</w:t>
              </w:r>
            </w:ins>
          </w:p>
        </w:tc>
        <w:tc>
          <w:tcPr>
            <w:tcW w:w="5670" w:type="dxa"/>
          </w:tcPr>
          <w:p w14:paraId="2F36FC45" w14:textId="77777777" w:rsidR="00511FB6" w:rsidRPr="00E9603C" w:rsidRDefault="00511FB6" w:rsidP="001E5FAF">
            <w:pPr>
              <w:pStyle w:val="TAL"/>
            </w:pPr>
            <w:r w:rsidRPr="00E9603C">
              <w:t>Transaction mobility classification for this location: fixed, camper, traveller</w:t>
            </w:r>
            <w:r>
              <w:t>.</w:t>
            </w:r>
          </w:p>
        </w:tc>
      </w:tr>
      <w:tr w:rsidR="00511FB6" w:rsidRPr="005D2CF1" w14:paraId="6A767EAC" w14:textId="77777777" w:rsidTr="001E5FAF">
        <w:trPr>
          <w:cantSplit/>
          <w:jc w:val="center"/>
        </w:trPr>
        <w:tc>
          <w:tcPr>
            <w:tcW w:w="2882" w:type="dxa"/>
          </w:tcPr>
          <w:p w14:paraId="0DA9D35C" w14:textId="0D7B01DD" w:rsidR="00511FB6" w:rsidRPr="00E9603C" w:rsidRDefault="00511FB6" w:rsidP="001E5FAF">
            <w:pPr>
              <w:pStyle w:val="TAL"/>
            </w:pPr>
            <w:r w:rsidRPr="00E9603C">
              <w:t xml:space="preserve">      </w:t>
            </w:r>
            <w:ins w:id="175" w:author="Antoine Mouquet (Orange)" w:date="2021-04-06T19:13:00Z">
              <w:r w:rsidR="00700A42">
                <w:t xml:space="preserve">    </w:t>
              </w:r>
            </w:ins>
            <w:r w:rsidRPr="00E9603C">
              <w:t>&gt;&gt;</w:t>
            </w:r>
            <w:r>
              <w:t>&gt;</w:t>
            </w:r>
            <w:r w:rsidRPr="00E9603C">
              <w:t xml:space="preserve"> Confidence</w:t>
            </w:r>
          </w:p>
        </w:tc>
        <w:tc>
          <w:tcPr>
            <w:tcW w:w="5670" w:type="dxa"/>
          </w:tcPr>
          <w:p w14:paraId="471E24CC" w14:textId="77777777" w:rsidR="00511FB6" w:rsidRPr="00E9603C" w:rsidRDefault="00511FB6" w:rsidP="001E5FAF">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511FB6" w:rsidRPr="005D2CF1" w14:paraId="1FAB3FE7" w14:textId="77777777" w:rsidTr="001E5FAF">
        <w:trPr>
          <w:cantSplit/>
          <w:jc w:val="center"/>
        </w:trPr>
        <w:tc>
          <w:tcPr>
            <w:tcW w:w="2882" w:type="dxa"/>
          </w:tcPr>
          <w:p w14:paraId="5EE68125" w14:textId="34A6F077" w:rsidR="00511FB6" w:rsidRPr="00E9603C" w:rsidRDefault="00511FB6" w:rsidP="001E5FAF">
            <w:pPr>
              <w:pStyle w:val="TAL"/>
            </w:pPr>
            <w:r w:rsidRPr="00E9603C">
              <w:t xml:space="preserve">      &gt;&gt; Transaction ranking</w:t>
            </w:r>
            <w:ins w:id="176" w:author="Antoine Mouquet (Orange)" w:date="2021-04-06T19:12:00Z">
              <w:r w:rsidR="00700A42">
                <w:t xml:space="preserve"> (NOTE X)</w:t>
              </w:r>
            </w:ins>
          </w:p>
        </w:tc>
        <w:tc>
          <w:tcPr>
            <w:tcW w:w="5670" w:type="dxa"/>
          </w:tcPr>
          <w:p w14:paraId="4BF56186" w14:textId="77777777" w:rsidR="00511FB6" w:rsidRDefault="00511FB6" w:rsidP="001E5FAF">
            <w:pPr>
              <w:pStyle w:val="TAL"/>
            </w:pPr>
            <w:r>
              <w:t>R</w:t>
            </w:r>
            <w:r w:rsidRPr="00E9603C">
              <w:t xml:space="preserve">anking of transactions </w:t>
            </w:r>
            <w:r>
              <w:t xml:space="preserve">amount </w:t>
            </w:r>
            <w:r w:rsidRPr="00E9603C">
              <w:t>at this location</w:t>
            </w:r>
            <w:r>
              <w:t>. See NOTE 2.</w:t>
            </w:r>
          </w:p>
        </w:tc>
      </w:tr>
      <w:tr w:rsidR="00511FB6" w:rsidRPr="005D2CF1" w14:paraId="4A39345A" w14:textId="77777777" w:rsidTr="001E5FAF">
        <w:trPr>
          <w:cantSplit/>
          <w:jc w:val="center"/>
        </w:trPr>
        <w:tc>
          <w:tcPr>
            <w:tcW w:w="2882" w:type="dxa"/>
          </w:tcPr>
          <w:p w14:paraId="07BF3BD1" w14:textId="56B9E585" w:rsidR="00511FB6" w:rsidRDefault="00511FB6" w:rsidP="001E5FAF">
            <w:pPr>
              <w:pStyle w:val="TAL"/>
            </w:pPr>
            <w:r>
              <w:t xml:space="preserve">      &gt;&gt; Transaction percentile ranking</w:t>
            </w:r>
            <w:ins w:id="177" w:author="Antoine Mouquet (Orange)" w:date="2021-04-06T19:12:00Z">
              <w:r w:rsidR="00700A42">
                <w:t xml:space="preserve"> (NOTE X)</w:t>
              </w:r>
            </w:ins>
          </w:p>
        </w:tc>
        <w:tc>
          <w:tcPr>
            <w:tcW w:w="5670" w:type="dxa"/>
          </w:tcPr>
          <w:p w14:paraId="4E666B8F" w14:textId="77777777" w:rsidR="00511FB6" w:rsidRDefault="00511FB6" w:rsidP="001E5FAF">
            <w:pPr>
              <w:pStyle w:val="TAL"/>
            </w:pPr>
            <w:r>
              <w:t>Percentile ranking of the UE in the Cumulative Distribution Function of transactions for the population of all UEs served at the location.</w:t>
            </w:r>
          </w:p>
        </w:tc>
      </w:tr>
      <w:tr w:rsidR="00511FB6" w:rsidRPr="005D2CF1" w14:paraId="350B823F" w14:textId="77777777" w:rsidTr="001E5FAF">
        <w:trPr>
          <w:cantSplit/>
          <w:jc w:val="center"/>
        </w:trPr>
        <w:tc>
          <w:tcPr>
            <w:tcW w:w="2882" w:type="dxa"/>
          </w:tcPr>
          <w:p w14:paraId="0F9A2DA6" w14:textId="27D0B9F7" w:rsidR="00511FB6" w:rsidRPr="00E9603C" w:rsidRDefault="00511FB6" w:rsidP="001E5FAF">
            <w:pPr>
              <w:pStyle w:val="TAL"/>
            </w:pPr>
            <w:r w:rsidRPr="00E9603C">
              <w:t xml:space="preserve">      </w:t>
            </w:r>
            <w:ins w:id="178" w:author="Antoine Mouquet (Orange)" w:date="2021-04-06T19:13:00Z">
              <w:r w:rsidR="00700A42">
                <w:t xml:space="preserve">    </w:t>
              </w:r>
            </w:ins>
            <w:r w:rsidRPr="00E9603C">
              <w:t>&gt;&gt;</w:t>
            </w:r>
            <w:r>
              <w:t>&gt;</w:t>
            </w:r>
            <w:r w:rsidRPr="00E9603C">
              <w:t xml:space="preserve"> Confidence</w:t>
            </w:r>
          </w:p>
        </w:tc>
        <w:tc>
          <w:tcPr>
            <w:tcW w:w="5670" w:type="dxa"/>
          </w:tcPr>
          <w:p w14:paraId="28D601B0" w14:textId="77777777" w:rsidR="00511FB6" w:rsidRDefault="00511FB6" w:rsidP="001E5FAF">
            <w:pPr>
              <w:pStyle w:val="TAL"/>
            </w:pPr>
            <w:r w:rsidRPr="00E9603C">
              <w:t>Confidence of this prediction (</w:t>
            </w:r>
            <w:proofErr w:type="gramStart"/>
            <w:r w:rsidRPr="00E9603C">
              <w:t>i.e.</w:t>
            </w:r>
            <w:proofErr w:type="gramEnd"/>
            <w:r w:rsidRPr="00E9603C">
              <w:t xml:space="preserve"> percentile ranking at this location)</w:t>
            </w:r>
            <w:r>
              <w:t>.</w:t>
            </w:r>
          </w:p>
        </w:tc>
      </w:tr>
      <w:tr w:rsidR="00511FB6" w:rsidRPr="005D2CF1" w14:paraId="7F89CDED" w14:textId="77777777" w:rsidTr="001E5FAF">
        <w:trPr>
          <w:cantSplit/>
          <w:jc w:val="center"/>
        </w:trPr>
        <w:tc>
          <w:tcPr>
            <w:tcW w:w="2882" w:type="dxa"/>
          </w:tcPr>
          <w:p w14:paraId="15908567" w14:textId="77777777" w:rsidR="00511FB6" w:rsidRDefault="00511FB6" w:rsidP="001E5FAF">
            <w:pPr>
              <w:pStyle w:val="TAL"/>
            </w:pPr>
            <w:r w:rsidRPr="00E9603C">
              <w:t xml:space="preserve">      &gt;&gt; Ratio</w:t>
            </w:r>
          </w:p>
        </w:tc>
        <w:tc>
          <w:tcPr>
            <w:tcW w:w="5670" w:type="dxa"/>
          </w:tcPr>
          <w:p w14:paraId="645A8414"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71A6A73A" w14:textId="77777777" w:rsidTr="001E5FAF">
        <w:trPr>
          <w:cantSplit/>
          <w:jc w:val="center"/>
        </w:trPr>
        <w:tc>
          <w:tcPr>
            <w:tcW w:w="8552" w:type="dxa"/>
            <w:gridSpan w:val="2"/>
          </w:tcPr>
          <w:p w14:paraId="64ADF50E" w14:textId="77777777" w:rsidR="00511FB6" w:rsidRDefault="00511FB6" w:rsidP="001E5FAF">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1C43F2C8" w14:textId="3AA42AED" w:rsidR="00860D77" w:rsidRDefault="00511FB6" w:rsidP="00860D77">
            <w:pPr>
              <w:pStyle w:val="TAN"/>
              <w:rPr>
                <w:ins w:id="179" w:author="Antoine Mouquet (Orange)" w:date="2021-04-06T19:09:00Z"/>
              </w:rPr>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09F12F3" w14:textId="0D4DF572" w:rsidR="00511FB6" w:rsidRPr="00E9603C" w:rsidRDefault="00A44BAC" w:rsidP="00860D77">
            <w:pPr>
              <w:pStyle w:val="TAN"/>
            </w:pPr>
            <w:ins w:id="180" w:author="Antoine Mouquet (Orange)" w:date="2021-04-06T18:33:00Z">
              <w:r>
                <w:t>NOTE X:</w:t>
              </w:r>
            </w:ins>
            <w:ins w:id="181" w:author="Antoine Mouquet (Orange)" w:date="2021-04-06T20:02:00Z">
              <w:r>
                <w:rPr>
                  <w:lang w:eastAsia="ko-KR"/>
                </w:rPr>
                <w:t xml:space="preserve"> </w:t>
              </w:r>
              <w:r>
                <w:rPr>
                  <w:lang w:eastAsia="ko-KR"/>
                </w:rPr>
                <w:tab/>
              </w:r>
            </w:ins>
            <w:ins w:id="182" w:author="Antoine Mouquet (Orange)" w:date="2021-04-06T18:33:00Z">
              <w:r w:rsidR="00860D77" w:rsidRPr="008B0268">
                <w:t>This information element is an analytics subset that can be used in "list of analytics subsets that are requested"</w:t>
              </w:r>
            </w:ins>
            <w:ins w:id="183" w:author="ORANGE Ph.Tamagnan" w:date="2021-03-29T16:41:00Z">
              <w:r w:rsidR="00860D77">
                <w:t xml:space="preserve"> and "</w:t>
              </w:r>
            </w:ins>
            <w:ins w:id="184" w:author="Antoine Mouquet (Orange)" w:date="2021-04-06T18:34:00Z">
              <w:r w:rsidR="00860D77">
                <w:t>a</w:t>
              </w:r>
            </w:ins>
            <w:ins w:id="185" w:author="ORANGE Ph.Tamagnan" w:date="2021-03-29T16:41:00Z">
              <w:r w:rsidR="00860D77">
                <w:t>ccuracy level per analytics subset"</w:t>
              </w:r>
            </w:ins>
            <w:ins w:id="186" w:author="Antoine Mouquet (Orange)" w:date="2021-04-06T18:33:00Z">
              <w:r w:rsidR="00860D77" w:rsidRPr="008B0268">
                <w:t>.</w:t>
              </w:r>
            </w:ins>
          </w:p>
        </w:tc>
      </w:tr>
    </w:tbl>
    <w:p w14:paraId="216A49B2" w14:textId="77777777" w:rsidR="00511FB6" w:rsidRPr="005D2CF1" w:rsidRDefault="00511FB6" w:rsidP="00511FB6">
      <w:pPr>
        <w:pStyle w:val="FP"/>
        <w:rPr>
          <w:lang w:eastAsia="zh-CN"/>
        </w:rPr>
      </w:pPr>
    </w:p>
    <w:p w14:paraId="0599E6CB" w14:textId="77777777" w:rsidR="00511FB6" w:rsidRDefault="00511FB6" w:rsidP="00511FB6">
      <w:r>
        <w:t>The transaction dispersion analytics results provided by the NWDAF can be UE or group of UEs transaction dispersion statistics at a given slice as defined in table 6.10.3.2-3 and/or dispersion predictions as defined in table 6.10.1.4.2-4:</w:t>
      </w:r>
    </w:p>
    <w:p w14:paraId="7C37A4E7" w14:textId="77777777" w:rsidR="00511FB6" w:rsidRDefault="00511FB6" w:rsidP="00511FB6">
      <w:pPr>
        <w:pStyle w:val="TH"/>
      </w:pPr>
      <w:r>
        <w:lastRenderedPageBreak/>
        <w:t xml:space="preserve">Table 6.10.3.2-3: Transaction dispersion statistics bound by </w:t>
      </w:r>
      <w:proofErr w:type="gramStart"/>
      <w:r>
        <w:t>slice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467F3F27" w14:textId="77777777" w:rsidTr="001E5FAF">
        <w:trPr>
          <w:cantSplit/>
          <w:jc w:val="center"/>
        </w:trPr>
        <w:tc>
          <w:tcPr>
            <w:tcW w:w="2882" w:type="dxa"/>
          </w:tcPr>
          <w:p w14:paraId="7DBE23BB" w14:textId="77777777" w:rsidR="00511FB6" w:rsidRPr="005D2CF1" w:rsidRDefault="00511FB6" w:rsidP="001E5FAF">
            <w:pPr>
              <w:pStyle w:val="TAH"/>
            </w:pPr>
            <w:r w:rsidRPr="005D2CF1">
              <w:t>Information</w:t>
            </w:r>
          </w:p>
        </w:tc>
        <w:tc>
          <w:tcPr>
            <w:tcW w:w="5670" w:type="dxa"/>
          </w:tcPr>
          <w:p w14:paraId="026DB9D8" w14:textId="77777777" w:rsidR="00511FB6" w:rsidRPr="005D2CF1" w:rsidRDefault="00511FB6" w:rsidP="001E5FAF">
            <w:pPr>
              <w:pStyle w:val="TAH"/>
            </w:pPr>
            <w:r w:rsidRPr="005D2CF1">
              <w:t>Description</w:t>
            </w:r>
          </w:p>
        </w:tc>
      </w:tr>
      <w:tr w:rsidR="00511FB6" w:rsidRPr="005D2CF1" w14:paraId="23FE918A" w14:textId="77777777" w:rsidTr="001E5FAF">
        <w:trPr>
          <w:cantSplit/>
          <w:jc w:val="center"/>
        </w:trPr>
        <w:tc>
          <w:tcPr>
            <w:tcW w:w="2882" w:type="dxa"/>
          </w:tcPr>
          <w:p w14:paraId="1AA6910A" w14:textId="77777777" w:rsidR="00511FB6" w:rsidRPr="005D2CF1" w:rsidRDefault="00511FB6" w:rsidP="001E5FAF">
            <w:pPr>
              <w:pStyle w:val="TAL"/>
              <w:rPr>
                <w:rFonts w:eastAsia="MS Mincho"/>
              </w:rPr>
            </w:pPr>
            <w:r w:rsidRPr="00E9603C">
              <w:t>UE group ID or UE ID</w:t>
            </w:r>
          </w:p>
        </w:tc>
        <w:tc>
          <w:tcPr>
            <w:tcW w:w="5670" w:type="dxa"/>
          </w:tcPr>
          <w:p w14:paraId="0316FD42" w14:textId="77777777" w:rsidR="00511FB6" w:rsidRPr="005D2CF1" w:rsidRDefault="00511FB6" w:rsidP="001E5FAF">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1</w:t>
            </w:r>
            <w:r w:rsidRPr="00E9603C">
              <w:t>).</w:t>
            </w:r>
          </w:p>
        </w:tc>
      </w:tr>
      <w:tr w:rsidR="00511FB6" w:rsidRPr="005D2CF1" w14:paraId="21864465" w14:textId="77777777" w:rsidTr="001E5FAF">
        <w:trPr>
          <w:cantSplit/>
          <w:jc w:val="center"/>
        </w:trPr>
        <w:tc>
          <w:tcPr>
            <w:tcW w:w="2882" w:type="dxa"/>
          </w:tcPr>
          <w:p w14:paraId="78221653" w14:textId="77777777" w:rsidR="00511FB6" w:rsidRPr="00E9603C" w:rsidRDefault="00511FB6" w:rsidP="001E5FAF">
            <w:pPr>
              <w:pStyle w:val="TAL"/>
            </w:pPr>
            <w:r w:rsidRPr="00E9603C">
              <w:t>Time slot entry (</w:t>
            </w:r>
            <w:proofErr w:type="gramStart"/>
            <w:r w:rsidRPr="00E9603C">
              <w:t>1..</w:t>
            </w:r>
            <w:proofErr w:type="gramEnd"/>
            <w:r w:rsidRPr="00E9603C">
              <w:t>max)</w:t>
            </w:r>
          </w:p>
        </w:tc>
        <w:tc>
          <w:tcPr>
            <w:tcW w:w="5670" w:type="dxa"/>
          </w:tcPr>
          <w:p w14:paraId="4EBF7207" w14:textId="77777777" w:rsidR="00511FB6" w:rsidRPr="00E9603C" w:rsidRDefault="00511FB6" w:rsidP="001E5FAF">
            <w:pPr>
              <w:pStyle w:val="TAL"/>
            </w:pPr>
            <w:r w:rsidRPr="00E9603C">
              <w:t>List of time slots during the Analytics target period</w:t>
            </w:r>
            <w:r>
              <w:t>.</w:t>
            </w:r>
          </w:p>
        </w:tc>
      </w:tr>
      <w:tr w:rsidR="00511FB6" w:rsidRPr="005D2CF1" w14:paraId="35AD3D13" w14:textId="77777777" w:rsidTr="001E5FAF">
        <w:trPr>
          <w:cantSplit/>
          <w:jc w:val="center"/>
        </w:trPr>
        <w:tc>
          <w:tcPr>
            <w:tcW w:w="2882" w:type="dxa"/>
          </w:tcPr>
          <w:p w14:paraId="36FAA5F7" w14:textId="77777777" w:rsidR="00511FB6" w:rsidRPr="00E9603C" w:rsidRDefault="00511FB6" w:rsidP="001E5FAF">
            <w:pPr>
              <w:pStyle w:val="TAL"/>
            </w:pPr>
            <w:r w:rsidRPr="00E9603C">
              <w:t xml:space="preserve">  &gt; Time slot start</w:t>
            </w:r>
          </w:p>
        </w:tc>
        <w:tc>
          <w:tcPr>
            <w:tcW w:w="5670" w:type="dxa"/>
          </w:tcPr>
          <w:p w14:paraId="48BDD550" w14:textId="77777777" w:rsidR="00511FB6" w:rsidRPr="00E9603C" w:rsidRDefault="00511FB6" w:rsidP="001E5FAF">
            <w:pPr>
              <w:pStyle w:val="TAL"/>
            </w:pPr>
            <w:r w:rsidRPr="00E9603C">
              <w:t xml:space="preserve">Time </w:t>
            </w:r>
            <w:proofErr w:type="gramStart"/>
            <w:r w:rsidRPr="00E9603C">
              <w:t>slot</w:t>
            </w:r>
            <w:proofErr w:type="gramEnd"/>
            <w:r w:rsidRPr="00E9603C">
              <w:t xml:space="preserve"> start within the Analytics target period</w:t>
            </w:r>
            <w:r>
              <w:t>.</w:t>
            </w:r>
          </w:p>
        </w:tc>
      </w:tr>
      <w:tr w:rsidR="00511FB6" w:rsidRPr="005D2CF1" w14:paraId="0132691B" w14:textId="77777777" w:rsidTr="001E5FAF">
        <w:trPr>
          <w:cantSplit/>
          <w:jc w:val="center"/>
        </w:trPr>
        <w:tc>
          <w:tcPr>
            <w:tcW w:w="2882" w:type="dxa"/>
          </w:tcPr>
          <w:p w14:paraId="520CC1AA" w14:textId="77777777" w:rsidR="00511FB6" w:rsidRPr="00E9603C" w:rsidRDefault="00511FB6" w:rsidP="001E5FAF">
            <w:pPr>
              <w:pStyle w:val="TAL"/>
            </w:pPr>
            <w:r w:rsidRPr="00E9603C">
              <w:t xml:space="preserve">  &gt; Duration</w:t>
            </w:r>
          </w:p>
        </w:tc>
        <w:tc>
          <w:tcPr>
            <w:tcW w:w="5670" w:type="dxa"/>
          </w:tcPr>
          <w:p w14:paraId="4E6E86B3" w14:textId="77777777" w:rsidR="00511FB6" w:rsidRPr="00E9603C" w:rsidRDefault="00511FB6" w:rsidP="001E5FAF">
            <w:pPr>
              <w:pStyle w:val="TAL"/>
            </w:pPr>
            <w:r w:rsidRPr="00E9603C">
              <w:t>Duration of the time slot</w:t>
            </w:r>
            <w:r>
              <w:t>.</w:t>
            </w:r>
          </w:p>
        </w:tc>
      </w:tr>
      <w:tr w:rsidR="00511FB6" w:rsidRPr="005D2CF1" w14:paraId="72C403F5" w14:textId="77777777" w:rsidTr="001E5FAF">
        <w:trPr>
          <w:cantSplit/>
          <w:jc w:val="center"/>
        </w:trPr>
        <w:tc>
          <w:tcPr>
            <w:tcW w:w="2882" w:type="dxa"/>
          </w:tcPr>
          <w:p w14:paraId="05F6EFC1" w14:textId="77777777" w:rsidR="00511FB6" w:rsidRPr="00E9603C" w:rsidRDefault="00511FB6" w:rsidP="001E5FAF">
            <w:pPr>
              <w:pStyle w:val="TAL"/>
            </w:pPr>
            <w:r w:rsidRPr="00E9603C">
              <w:t xml:space="preserve">  &gt; Slice (</w:t>
            </w:r>
            <w:proofErr w:type="gramStart"/>
            <w:r w:rsidRPr="00E9603C">
              <w:t>1..</w:t>
            </w:r>
            <w:proofErr w:type="gramEnd"/>
            <w:r w:rsidRPr="00E9603C">
              <w:t>max)</w:t>
            </w:r>
          </w:p>
        </w:tc>
        <w:tc>
          <w:tcPr>
            <w:tcW w:w="5670" w:type="dxa"/>
          </w:tcPr>
          <w:p w14:paraId="6D586267" w14:textId="77777777" w:rsidR="00511FB6" w:rsidRPr="00E9603C" w:rsidRDefault="00511FB6" w:rsidP="001E5FAF">
            <w:pPr>
              <w:pStyle w:val="TAL"/>
            </w:pPr>
            <w:r w:rsidRPr="00E9603C">
              <w:t>Observed slice statistics</w:t>
            </w:r>
            <w:r>
              <w:t>.</w:t>
            </w:r>
          </w:p>
        </w:tc>
      </w:tr>
      <w:tr w:rsidR="00511FB6" w:rsidRPr="005D2CF1" w14:paraId="1ED51859" w14:textId="77777777" w:rsidTr="001E5FAF">
        <w:trPr>
          <w:cantSplit/>
          <w:jc w:val="center"/>
        </w:trPr>
        <w:tc>
          <w:tcPr>
            <w:tcW w:w="2882" w:type="dxa"/>
          </w:tcPr>
          <w:p w14:paraId="64D8B63A" w14:textId="77777777" w:rsidR="00511FB6" w:rsidRPr="00E9603C" w:rsidRDefault="00511FB6" w:rsidP="001E5FAF">
            <w:pPr>
              <w:pStyle w:val="TAL"/>
            </w:pPr>
            <w:r w:rsidRPr="00E9603C">
              <w:t xml:space="preserve">      &gt;&gt; S-NSSAI</w:t>
            </w:r>
          </w:p>
        </w:tc>
        <w:tc>
          <w:tcPr>
            <w:tcW w:w="5670" w:type="dxa"/>
          </w:tcPr>
          <w:p w14:paraId="68D3C262" w14:textId="77777777" w:rsidR="00511FB6" w:rsidRPr="00E9603C" w:rsidRDefault="00511FB6" w:rsidP="001E5FAF">
            <w:pPr>
              <w:pStyle w:val="TAL"/>
            </w:pPr>
            <w:r w:rsidRPr="00E9603C">
              <w:t>Slice where the UE or group of UEs dispersed its transactions</w:t>
            </w:r>
            <w:r>
              <w:t>.</w:t>
            </w:r>
          </w:p>
        </w:tc>
      </w:tr>
      <w:tr w:rsidR="00511FB6" w:rsidRPr="005D2CF1" w14:paraId="1554FD62" w14:textId="77777777" w:rsidTr="001E5FAF">
        <w:trPr>
          <w:cantSplit/>
          <w:jc w:val="center"/>
        </w:trPr>
        <w:tc>
          <w:tcPr>
            <w:tcW w:w="2882" w:type="dxa"/>
          </w:tcPr>
          <w:p w14:paraId="7013D3A3" w14:textId="7125EB1F" w:rsidR="00511FB6" w:rsidRPr="00E9603C" w:rsidRDefault="00511FB6" w:rsidP="001E5FAF">
            <w:pPr>
              <w:pStyle w:val="TAL"/>
            </w:pPr>
            <w:r w:rsidRPr="00E9603C">
              <w:t xml:space="preserve">      &gt;&gt; Transaction dispersed</w:t>
            </w:r>
            <w:ins w:id="187" w:author="Antoine Mouquet (Orange)" w:date="2021-04-06T19:12:00Z">
              <w:r w:rsidR="00700A42">
                <w:t xml:space="preserve"> (NOTE X)</w:t>
              </w:r>
            </w:ins>
          </w:p>
        </w:tc>
        <w:tc>
          <w:tcPr>
            <w:tcW w:w="5670" w:type="dxa"/>
          </w:tcPr>
          <w:p w14:paraId="43AB1517" w14:textId="77777777" w:rsidR="00511FB6" w:rsidRPr="00E9603C" w:rsidRDefault="00511FB6" w:rsidP="001E5FAF">
            <w:pPr>
              <w:pStyle w:val="TAL"/>
            </w:pPr>
            <w:proofErr w:type="gramStart"/>
            <w:r w:rsidRPr="00E9603C">
              <w:t>Transactions</w:t>
            </w:r>
            <w:proofErr w:type="gramEnd"/>
            <w:r w:rsidRPr="00E9603C">
              <w:t xml:space="preserve"> </w:t>
            </w:r>
            <w:r>
              <w:t>amount</w:t>
            </w:r>
            <w:r w:rsidRPr="00E9603C">
              <w:t xml:space="preserve"> dispersed at this location</w:t>
            </w:r>
            <w:r>
              <w:t>.</w:t>
            </w:r>
          </w:p>
        </w:tc>
      </w:tr>
      <w:tr w:rsidR="00511FB6" w:rsidRPr="005D2CF1" w14:paraId="3ABE9973" w14:textId="77777777" w:rsidTr="001E5FAF">
        <w:trPr>
          <w:cantSplit/>
          <w:jc w:val="center"/>
        </w:trPr>
        <w:tc>
          <w:tcPr>
            <w:tcW w:w="2882" w:type="dxa"/>
          </w:tcPr>
          <w:p w14:paraId="78894CE6" w14:textId="633DD55F" w:rsidR="00511FB6" w:rsidRPr="00E9603C" w:rsidRDefault="00511FB6" w:rsidP="001E5FAF">
            <w:pPr>
              <w:pStyle w:val="TAL"/>
            </w:pPr>
            <w:r w:rsidRPr="00E9603C">
              <w:t xml:space="preserve">      &gt;&gt; Transaction classification</w:t>
            </w:r>
            <w:ins w:id="188" w:author="Nokia" w:date="2021-04-13T13:46:00Z">
              <w:r w:rsidR="00BA098B">
                <w:t xml:space="preserve"> </w:t>
              </w:r>
              <w:r w:rsidR="00BA098B" w:rsidRPr="00207D75">
                <w:rPr>
                  <w:highlight w:val="green"/>
                </w:rPr>
                <w:t>(NOTE X)</w:t>
              </w:r>
            </w:ins>
          </w:p>
        </w:tc>
        <w:tc>
          <w:tcPr>
            <w:tcW w:w="5670" w:type="dxa"/>
          </w:tcPr>
          <w:p w14:paraId="46580B84" w14:textId="77777777" w:rsidR="00511FB6" w:rsidRPr="00E9603C" w:rsidRDefault="00511FB6" w:rsidP="001E5FAF">
            <w:pPr>
              <w:pStyle w:val="TAL"/>
            </w:pPr>
            <w:r w:rsidRPr="00E9603C">
              <w:t>Transaction mobility classification for slice: fixed, camper, traveller</w:t>
            </w:r>
            <w:r>
              <w:t>.</w:t>
            </w:r>
          </w:p>
        </w:tc>
      </w:tr>
      <w:tr w:rsidR="00511FB6" w:rsidRPr="005D2CF1" w14:paraId="319F43B2" w14:textId="77777777" w:rsidTr="001E5FAF">
        <w:trPr>
          <w:cantSplit/>
          <w:jc w:val="center"/>
        </w:trPr>
        <w:tc>
          <w:tcPr>
            <w:tcW w:w="2882" w:type="dxa"/>
          </w:tcPr>
          <w:p w14:paraId="3D11AA18" w14:textId="24447414" w:rsidR="00511FB6" w:rsidRPr="00E9603C" w:rsidRDefault="00511FB6" w:rsidP="001E5FAF">
            <w:pPr>
              <w:pStyle w:val="TAL"/>
            </w:pPr>
            <w:r w:rsidRPr="00E9603C">
              <w:t xml:space="preserve">      &gt;&gt; Transaction ranking</w:t>
            </w:r>
            <w:ins w:id="189" w:author="Antoine Mouquet (Orange)" w:date="2021-04-06T19:12:00Z">
              <w:r w:rsidR="00700A42">
                <w:t xml:space="preserve"> (NOTE X)</w:t>
              </w:r>
            </w:ins>
          </w:p>
        </w:tc>
        <w:tc>
          <w:tcPr>
            <w:tcW w:w="5670" w:type="dxa"/>
          </w:tcPr>
          <w:p w14:paraId="69B721F9" w14:textId="77777777" w:rsidR="00511FB6" w:rsidRPr="00E9603C" w:rsidRDefault="00511FB6" w:rsidP="001E5FAF">
            <w:pPr>
              <w:pStyle w:val="TAL"/>
            </w:pPr>
            <w:r>
              <w:t>R</w:t>
            </w:r>
            <w:r w:rsidRPr="00E9603C">
              <w:t xml:space="preserve">anking of transactions </w:t>
            </w:r>
            <w:r>
              <w:t xml:space="preserve">amount </w:t>
            </w:r>
            <w:r w:rsidRPr="00E9603C">
              <w:t>at this slice</w:t>
            </w:r>
            <w:r>
              <w:t>. See NOTE 2.</w:t>
            </w:r>
          </w:p>
        </w:tc>
      </w:tr>
      <w:tr w:rsidR="00511FB6" w:rsidRPr="005D2CF1" w14:paraId="7A9B1CEE" w14:textId="77777777" w:rsidTr="001E5FAF">
        <w:trPr>
          <w:cantSplit/>
          <w:jc w:val="center"/>
        </w:trPr>
        <w:tc>
          <w:tcPr>
            <w:tcW w:w="2882" w:type="dxa"/>
          </w:tcPr>
          <w:p w14:paraId="45F4CF44" w14:textId="2A83FB17" w:rsidR="00511FB6" w:rsidRPr="00E9603C" w:rsidRDefault="00511FB6" w:rsidP="001E5FAF">
            <w:pPr>
              <w:pStyle w:val="TAL"/>
            </w:pPr>
            <w:r>
              <w:t xml:space="preserve">      &gt;&gt; Transaction percentile ranking</w:t>
            </w:r>
            <w:ins w:id="190" w:author="Antoine Mouquet (Orange)" w:date="2021-04-06T19:12:00Z">
              <w:r w:rsidR="00700A42">
                <w:t xml:space="preserve"> (NOTE X)</w:t>
              </w:r>
            </w:ins>
          </w:p>
        </w:tc>
        <w:tc>
          <w:tcPr>
            <w:tcW w:w="5670" w:type="dxa"/>
          </w:tcPr>
          <w:p w14:paraId="5BC0481B" w14:textId="77777777" w:rsidR="00511FB6" w:rsidRPr="00E9603C" w:rsidRDefault="00511FB6" w:rsidP="001E5FAF">
            <w:pPr>
              <w:pStyle w:val="TAL"/>
            </w:pPr>
            <w:r>
              <w:t>Percentile ranking of the UE in the Cumulative Distribution Function of transactions for the population of all UEs served by the slice.</w:t>
            </w:r>
          </w:p>
        </w:tc>
      </w:tr>
      <w:tr w:rsidR="00511FB6" w:rsidRPr="005D2CF1" w14:paraId="0685D8F4" w14:textId="77777777" w:rsidTr="001E5FAF">
        <w:trPr>
          <w:cantSplit/>
          <w:jc w:val="center"/>
        </w:trPr>
        <w:tc>
          <w:tcPr>
            <w:tcW w:w="2882" w:type="dxa"/>
          </w:tcPr>
          <w:p w14:paraId="2BB1D098" w14:textId="77777777" w:rsidR="00511FB6" w:rsidRPr="00E9603C" w:rsidRDefault="00511FB6" w:rsidP="001E5FAF">
            <w:pPr>
              <w:pStyle w:val="TAL"/>
            </w:pPr>
            <w:r w:rsidRPr="00E9603C">
              <w:t xml:space="preserve">      &gt;&gt; Ratio</w:t>
            </w:r>
          </w:p>
        </w:tc>
        <w:tc>
          <w:tcPr>
            <w:tcW w:w="5670" w:type="dxa"/>
          </w:tcPr>
          <w:p w14:paraId="5F9C340E" w14:textId="77777777" w:rsidR="00511FB6"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21170BB5" w14:textId="77777777" w:rsidTr="001E5FAF">
        <w:trPr>
          <w:cantSplit/>
          <w:jc w:val="center"/>
        </w:trPr>
        <w:tc>
          <w:tcPr>
            <w:tcW w:w="8552" w:type="dxa"/>
            <w:gridSpan w:val="2"/>
          </w:tcPr>
          <w:p w14:paraId="57E0B047" w14:textId="77777777" w:rsidR="00511FB6" w:rsidRDefault="00511FB6" w:rsidP="001E5FAF">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470F990B" w14:textId="0CEF4260" w:rsidR="00860D77" w:rsidRDefault="00511FB6" w:rsidP="00860D77">
            <w:pPr>
              <w:pStyle w:val="TAN"/>
              <w:rPr>
                <w:ins w:id="191" w:author="Antoine Mouquet (Orange)" w:date="2021-04-06T19:09:00Z"/>
              </w:rPr>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61D77101" w14:textId="0C132B69" w:rsidR="00511FB6" w:rsidRPr="00E9603C" w:rsidRDefault="00A44BAC" w:rsidP="00860D77">
            <w:pPr>
              <w:pStyle w:val="TAN"/>
            </w:pPr>
            <w:ins w:id="192" w:author="Antoine Mouquet (Orange)" w:date="2021-04-06T18:33:00Z">
              <w:r>
                <w:t>NOTE X:</w:t>
              </w:r>
            </w:ins>
            <w:ins w:id="193" w:author="Antoine Mouquet (Orange)" w:date="2021-04-06T20:02:00Z">
              <w:r>
                <w:rPr>
                  <w:lang w:eastAsia="ko-KR"/>
                </w:rPr>
                <w:t xml:space="preserve"> </w:t>
              </w:r>
              <w:r>
                <w:rPr>
                  <w:lang w:eastAsia="ko-KR"/>
                </w:rPr>
                <w:tab/>
              </w:r>
            </w:ins>
            <w:ins w:id="194" w:author="Antoine Mouquet (Orange)" w:date="2021-04-06T18:33:00Z">
              <w:r w:rsidR="00860D77" w:rsidRPr="008B0268">
                <w:t>This information element is an analytics subset that can be used in "list of analytics subsets that are requested"</w:t>
              </w:r>
            </w:ins>
            <w:ins w:id="195" w:author="ORANGE Ph.Tamagnan" w:date="2021-03-29T16:41:00Z">
              <w:r w:rsidR="00860D77">
                <w:t xml:space="preserve"> and "</w:t>
              </w:r>
            </w:ins>
            <w:ins w:id="196" w:author="Antoine Mouquet (Orange)" w:date="2021-04-06T18:34:00Z">
              <w:r w:rsidR="00860D77">
                <w:t>a</w:t>
              </w:r>
            </w:ins>
            <w:ins w:id="197" w:author="ORANGE Ph.Tamagnan" w:date="2021-03-29T16:41:00Z">
              <w:r w:rsidR="00860D77">
                <w:t>ccuracy level per analytics subset"</w:t>
              </w:r>
            </w:ins>
            <w:ins w:id="198" w:author="Antoine Mouquet (Orange)" w:date="2021-04-06T18:33:00Z">
              <w:r w:rsidR="00860D77" w:rsidRPr="008B0268">
                <w:t>.</w:t>
              </w:r>
            </w:ins>
          </w:p>
        </w:tc>
      </w:tr>
    </w:tbl>
    <w:p w14:paraId="0C28D827" w14:textId="77777777" w:rsidR="00511FB6" w:rsidRPr="005D2CF1" w:rsidRDefault="00511FB6" w:rsidP="00511FB6">
      <w:pPr>
        <w:pStyle w:val="FP"/>
        <w:rPr>
          <w:lang w:eastAsia="zh-CN"/>
        </w:rPr>
      </w:pPr>
    </w:p>
    <w:p w14:paraId="15F908E4" w14:textId="77777777" w:rsidR="00511FB6" w:rsidRDefault="00511FB6" w:rsidP="00511FB6">
      <w:pPr>
        <w:pStyle w:val="TH"/>
      </w:pPr>
      <w:r>
        <w:t xml:space="preserve">Table 6.10.3.2-4: Transaction dispersion prediction bound by </w:t>
      </w:r>
      <w:proofErr w:type="gramStart"/>
      <w:r>
        <w:t>slice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511FB6" w:rsidRPr="005D2CF1" w14:paraId="72C02403" w14:textId="77777777" w:rsidTr="001E5FAF">
        <w:trPr>
          <w:cantSplit/>
          <w:jc w:val="center"/>
        </w:trPr>
        <w:tc>
          <w:tcPr>
            <w:tcW w:w="2882" w:type="dxa"/>
          </w:tcPr>
          <w:p w14:paraId="0DD6D990" w14:textId="77777777" w:rsidR="00511FB6" w:rsidRPr="005D2CF1" w:rsidRDefault="00511FB6" w:rsidP="001E5FAF">
            <w:pPr>
              <w:pStyle w:val="TAH"/>
            </w:pPr>
            <w:r w:rsidRPr="005D2CF1">
              <w:t>Information</w:t>
            </w:r>
          </w:p>
        </w:tc>
        <w:tc>
          <w:tcPr>
            <w:tcW w:w="5670" w:type="dxa"/>
          </w:tcPr>
          <w:p w14:paraId="06652EC6" w14:textId="77777777" w:rsidR="00511FB6" w:rsidRPr="005D2CF1" w:rsidRDefault="00511FB6" w:rsidP="001E5FAF">
            <w:pPr>
              <w:pStyle w:val="TAH"/>
            </w:pPr>
            <w:r w:rsidRPr="005D2CF1">
              <w:t>Description</w:t>
            </w:r>
          </w:p>
        </w:tc>
      </w:tr>
      <w:tr w:rsidR="00511FB6" w:rsidRPr="005D2CF1" w14:paraId="2C82DE0B" w14:textId="77777777" w:rsidTr="001E5FAF">
        <w:trPr>
          <w:cantSplit/>
          <w:jc w:val="center"/>
        </w:trPr>
        <w:tc>
          <w:tcPr>
            <w:tcW w:w="2882" w:type="dxa"/>
          </w:tcPr>
          <w:p w14:paraId="50328F3C" w14:textId="77777777" w:rsidR="00511FB6" w:rsidRPr="005D2CF1" w:rsidRDefault="00511FB6" w:rsidP="001E5FAF">
            <w:pPr>
              <w:pStyle w:val="TAL"/>
              <w:rPr>
                <w:rFonts w:eastAsia="MS Mincho"/>
              </w:rPr>
            </w:pPr>
            <w:r w:rsidRPr="00E9603C">
              <w:t>UE group ID or UE ID</w:t>
            </w:r>
          </w:p>
        </w:tc>
        <w:tc>
          <w:tcPr>
            <w:tcW w:w="5670" w:type="dxa"/>
          </w:tcPr>
          <w:p w14:paraId="3EADCC49" w14:textId="77777777" w:rsidR="00511FB6" w:rsidRPr="005D2CF1" w:rsidRDefault="00511FB6" w:rsidP="001E5FAF">
            <w:pPr>
              <w:pStyle w:val="TAL"/>
            </w:pPr>
            <w:r w:rsidRPr="00E9603C">
              <w:t xml:space="preserve">Identifies a UE or a group of UEs, </w:t>
            </w:r>
            <w:proofErr w:type="gramStart"/>
            <w:r w:rsidRPr="00E9603C">
              <w:t>e.g.</w:t>
            </w:r>
            <w:proofErr w:type="gramEnd"/>
            <w:r w:rsidRPr="00E9603C">
              <w:t xml:space="preserve"> internal group ID defined in TS 23.501 [2] clause 5.9.7, SUPI (see NOTE</w:t>
            </w:r>
            <w:r>
              <w:t>1</w:t>
            </w:r>
            <w:r w:rsidRPr="00E9603C">
              <w:t>).</w:t>
            </w:r>
          </w:p>
        </w:tc>
      </w:tr>
      <w:tr w:rsidR="00511FB6" w:rsidRPr="005D2CF1" w14:paraId="3870D4E4" w14:textId="77777777" w:rsidTr="001E5FAF">
        <w:trPr>
          <w:cantSplit/>
          <w:jc w:val="center"/>
        </w:trPr>
        <w:tc>
          <w:tcPr>
            <w:tcW w:w="2882" w:type="dxa"/>
          </w:tcPr>
          <w:p w14:paraId="338D1773" w14:textId="77777777" w:rsidR="00511FB6" w:rsidRPr="00E9603C" w:rsidRDefault="00511FB6" w:rsidP="001E5FAF">
            <w:pPr>
              <w:pStyle w:val="TAL"/>
            </w:pPr>
            <w:r w:rsidRPr="00E9603C">
              <w:t>Time slot entry (</w:t>
            </w:r>
            <w:proofErr w:type="gramStart"/>
            <w:r w:rsidRPr="00E9603C">
              <w:t>1..</w:t>
            </w:r>
            <w:proofErr w:type="gramEnd"/>
            <w:r w:rsidRPr="00E9603C">
              <w:t>max)</w:t>
            </w:r>
          </w:p>
        </w:tc>
        <w:tc>
          <w:tcPr>
            <w:tcW w:w="5670" w:type="dxa"/>
          </w:tcPr>
          <w:p w14:paraId="46C96D3F" w14:textId="77777777" w:rsidR="00511FB6" w:rsidRPr="00E9603C" w:rsidRDefault="00511FB6" w:rsidP="001E5FAF">
            <w:pPr>
              <w:pStyle w:val="TAL"/>
            </w:pPr>
            <w:r w:rsidRPr="00E9603C">
              <w:t>List of predicted time slots</w:t>
            </w:r>
            <w:r>
              <w:t>.</w:t>
            </w:r>
          </w:p>
        </w:tc>
      </w:tr>
      <w:tr w:rsidR="00511FB6" w:rsidRPr="005D2CF1" w14:paraId="7F92F615" w14:textId="77777777" w:rsidTr="001E5FAF">
        <w:trPr>
          <w:cantSplit/>
          <w:jc w:val="center"/>
        </w:trPr>
        <w:tc>
          <w:tcPr>
            <w:tcW w:w="2882" w:type="dxa"/>
          </w:tcPr>
          <w:p w14:paraId="5BA401D9" w14:textId="77777777" w:rsidR="00511FB6" w:rsidRPr="00E9603C" w:rsidRDefault="00511FB6" w:rsidP="001E5FAF">
            <w:pPr>
              <w:pStyle w:val="TAL"/>
            </w:pPr>
            <w:r w:rsidRPr="00E9603C">
              <w:t xml:space="preserve">  &gt; Time slot start</w:t>
            </w:r>
          </w:p>
        </w:tc>
        <w:tc>
          <w:tcPr>
            <w:tcW w:w="5670" w:type="dxa"/>
          </w:tcPr>
          <w:p w14:paraId="3DE7C590" w14:textId="77777777" w:rsidR="00511FB6" w:rsidRPr="00E9603C" w:rsidRDefault="00511FB6" w:rsidP="001E5FAF">
            <w:pPr>
              <w:pStyle w:val="TAL"/>
            </w:pPr>
            <w:r w:rsidRPr="00E9603C">
              <w:t xml:space="preserve">Time </w:t>
            </w:r>
            <w:proofErr w:type="gramStart"/>
            <w:r w:rsidRPr="00E9603C">
              <w:t>slot</w:t>
            </w:r>
            <w:proofErr w:type="gramEnd"/>
            <w:r w:rsidRPr="00E9603C">
              <w:t xml:space="preserve"> start within the Analytics target period</w:t>
            </w:r>
            <w:r>
              <w:t>.</w:t>
            </w:r>
          </w:p>
        </w:tc>
      </w:tr>
      <w:tr w:rsidR="00511FB6" w:rsidRPr="005D2CF1" w14:paraId="3D78A6B3" w14:textId="77777777" w:rsidTr="001E5FAF">
        <w:trPr>
          <w:cantSplit/>
          <w:jc w:val="center"/>
        </w:trPr>
        <w:tc>
          <w:tcPr>
            <w:tcW w:w="2882" w:type="dxa"/>
          </w:tcPr>
          <w:p w14:paraId="43F77C7D" w14:textId="77777777" w:rsidR="00511FB6" w:rsidRPr="00E9603C" w:rsidRDefault="00511FB6" w:rsidP="001E5FAF">
            <w:pPr>
              <w:pStyle w:val="TAL"/>
            </w:pPr>
            <w:r w:rsidRPr="00E9603C">
              <w:t xml:space="preserve">  &gt; Duration</w:t>
            </w:r>
          </w:p>
        </w:tc>
        <w:tc>
          <w:tcPr>
            <w:tcW w:w="5670" w:type="dxa"/>
          </w:tcPr>
          <w:p w14:paraId="086FA0CE" w14:textId="77777777" w:rsidR="00511FB6" w:rsidRPr="00E9603C" w:rsidRDefault="00511FB6" w:rsidP="001E5FAF">
            <w:pPr>
              <w:pStyle w:val="TAL"/>
            </w:pPr>
            <w:r w:rsidRPr="00E9603C">
              <w:t>Duration of the time slot</w:t>
            </w:r>
            <w:r>
              <w:t>.</w:t>
            </w:r>
          </w:p>
        </w:tc>
      </w:tr>
      <w:tr w:rsidR="00511FB6" w:rsidRPr="005D2CF1" w14:paraId="0D92A7BD" w14:textId="77777777" w:rsidTr="001E5FAF">
        <w:trPr>
          <w:cantSplit/>
          <w:jc w:val="center"/>
        </w:trPr>
        <w:tc>
          <w:tcPr>
            <w:tcW w:w="2882" w:type="dxa"/>
          </w:tcPr>
          <w:p w14:paraId="589FECC7" w14:textId="77777777" w:rsidR="00511FB6" w:rsidRPr="00E9603C" w:rsidRDefault="00511FB6" w:rsidP="001E5FAF">
            <w:pPr>
              <w:pStyle w:val="TAL"/>
            </w:pPr>
            <w:r w:rsidRPr="00E9603C">
              <w:t xml:space="preserve">  &gt; Slice (</w:t>
            </w:r>
            <w:proofErr w:type="gramStart"/>
            <w:r w:rsidRPr="00E9603C">
              <w:t>1..</w:t>
            </w:r>
            <w:proofErr w:type="gramEnd"/>
            <w:r w:rsidRPr="00E9603C">
              <w:t>max)</w:t>
            </w:r>
          </w:p>
        </w:tc>
        <w:tc>
          <w:tcPr>
            <w:tcW w:w="5670" w:type="dxa"/>
          </w:tcPr>
          <w:p w14:paraId="0A4B80A3" w14:textId="77777777" w:rsidR="00511FB6" w:rsidRPr="00E9603C" w:rsidRDefault="00511FB6" w:rsidP="001E5FAF">
            <w:pPr>
              <w:pStyle w:val="TAL"/>
            </w:pPr>
            <w:r w:rsidRPr="00E9603C">
              <w:t>Predicted slice during the Analytics target period</w:t>
            </w:r>
            <w:r>
              <w:t>.</w:t>
            </w:r>
          </w:p>
        </w:tc>
      </w:tr>
      <w:tr w:rsidR="00511FB6" w:rsidRPr="005D2CF1" w14:paraId="1B7D1A1F" w14:textId="77777777" w:rsidTr="001E5FAF">
        <w:trPr>
          <w:cantSplit/>
          <w:jc w:val="center"/>
        </w:trPr>
        <w:tc>
          <w:tcPr>
            <w:tcW w:w="2882" w:type="dxa"/>
          </w:tcPr>
          <w:p w14:paraId="4E39ABD1" w14:textId="77777777" w:rsidR="00511FB6" w:rsidRPr="00E9603C" w:rsidRDefault="00511FB6" w:rsidP="001E5FAF">
            <w:pPr>
              <w:pStyle w:val="TAL"/>
            </w:pPr>
            <w:r w:rsidRPr="00E9603C">
              <w:t xml:space="preserve">      &gt;&gt; S-NSSAI</w:t>
            </w:r>
          </w:p>
        </w:tc>
        <w:tc>
          <w:tcPr>
            <w:tcW w:w="5670" w:type="dxa"/>
          </w:tcPr>
          <w:p w14:paraId="15814692" w14:textId="77777777" w:rsidR="00511FB6" w:rsidRPr="00E9603C" w:rsidRDefault="00511FB6" w:rsidP="001E5FAF">
            <w:pPr>
              <w:pStyle w:val="TAL"/>
            </w:pPr>
            <w:r w:rsidRPr="00E9603C">
              <w:t>Slice where the UE is predicted to disperse its transactions</w:t>
            </w:r>
            <w:r>
              <w:t>.</w:t>
            </w:r>
          </w:p>
        </w:tc>
      </w:tr>
      <w:tr w:rsidR="00511FB6" w:rsidRPr="005D2CF1" w14:paraId="5B48180C" w14:textId="77777777" w:rsidTr="001E5FAF">
        <w:trPr>
          <w:cantSplit/>
          <w:jc w:val="center"/>
        </w:trPr>
        <w:tc>
          <w:tcPr>
            <w:tcW w:w="2882" w:type="dxa"/>
          </w:tcPr>
          <w:p w14:paraId="295FCAE4" w14:textId="3D744245" w:rsidR="00511FB6" w:rsidRPr="00E9603C" w:rsidRDefault="00511FB6" w:rsidP="001E5FAF">
            <w:pPr>
              <w:pStyle w:val="TAL"/>
            </w:pPr>
            <w:r w:rsidRPr="00E9603C">
              <w:t xml:space="preserve">      &gt;&gt; Transaction dispersion</w:t>
            </w:r>
            <w:ins w:id="199" w:author="Antoine Mouquet (Orange)" w:date="2021-04-06T19:11:00Z">
              <w:r w:rsidR="001D745E">
                <w:t xml:space="preserve"> (NOTE X)</w:t>
              </w:r>
            </w:ins>
          </w:p>
        </w:tc>
        <w:tc>
          <w:tcPr>
            <w:tcW w:w="5670" w:type="dxa"/>
          </w:tcPr>
          <w:p w14:paraId="5AF74612" w14:textId="77777777" w:rsidR="00511FB6" w:rsidRPr="00E9603C" w:rsidRDefault="00511FB6" w:rsidP="001E5FAF">
            <w:pPr>
              <w:pStyle w:val="TAL"/>
            </w:pPr>
            <w:r w:rsidRPr="00E9603C">
              <w:t>Transaction volume to be dispersed at this slice</w:t>
            </w:r>
            <w:r>
              <w:t>.</w:t>
            </w:r>
          </w:p>
        </w:tc>
      </w:tr>
      <w:tr w:rsidR="00511FB6" w:rsidRPr="005D2CF1" w14:paraId="5E2FF7DD" w14:textId="77777777" w:rsidTr="001E5FAF">
        <w:trPr>
          <w:cantSplit/>
          <w:jc w:val="center"/>
        </w:trPr>
        <w:tc>
          <w:tcPr>
            <w:tcW w:w="2882" w:type="dxa"/>
          </w:tcPr>
          <w:p w14:paraId="77CF79B2" w14:textId="70CD6C9F" w:rsidR="00511FB6" w:rsidRPr="00E9603C" w:rsidRDefault="00511FB6" w:rsidP="001E5FAF">
            <w:pPr>
              <w:pStyle w:val="TAL"/>
            </w:pPr>
            <w:r w:rsidRPr="00E9603C">
              <w:t xml:space="preserve">      </w:t>
            </w:r>
            <w:ins w:id="200" w:author="Antoine Mouquet (Orange)" w:date="2021-04-06T19:11:00Z">
              <w:r w:rsidR="001D745E">
                <w:t xml:space="preserve">    </w:t>
              </w:r>
            </w:ins>
            <w:r w:rsidRPr="00E9603C">
              <w:t>&gt;&gt;</w:t>
            </w:r>
            <w:r>
              <w:t>&gt;</w:t>
            </w:r>
            <w:r w:rsidRPr="00E9603C">
              <w:t xml:space="preserve"> Confidence</w:t>
            </w:r>
          </w:p>
        </w:tc>
        <w:tc>
          <w:tcPr>
            <w:tcW w:w="5670" w:type="dxa"/>
          </w:tcPr>
          <w:p w14:paraId="6D7C8CBC" w14:textId="77777777" w:rsidR="00511FB6" w:rsidRPr="00E9603C" w:rsidRDefault="00511FB6" w:rsidP="001E5FAF">
            <w:pPr>
              <w:pStyle w:val="TAL"/>
            </w:pPr>
            <w:r w:rsidRPr="00E9603C">
              <w:t>Confidence of this prediction (</w:t>
            </w:r>
            <w:proofErr w:type="gramStart"/>
            <w:r w:rsidRPr="00E9603C">
              <w:t>i.e.</w:t>
            </w:r>
            <w:proofErr w:type="gramEnd"/>
            <w:r w:rsidRPr="00E9603C">
              <w:t xml:space="preserve"> transactions to be dispersed at this slice)</w:t>
            </w:r>
            <w:r>
              <w:t>.</w:t>
            </w:r>
          </w:p>
        </w:tc>
      </w:tr>
      <w:tr w:rsidR="00511FB6" w:rsidRPr="005D2CF1" w14:paraId="475A42FA" w14:textId="77777777" w:rsidTr="001E5FAF">
        <w:trPr>
          <w:cantSplit/>
          <w:jc w:val="center"/>
        </w:trPr>
        <w:tc>
          <w:tcPr>
            <w:tcW w:w="2882" w:type="dxa"/>
          </w:tcPr>
          <w:p w14:paraId="7144C4F4" w14:textId="562F7EC5" w:rsidR="00511FB6" w:rsidRPr="00E9603C" w:rsidRDefault="00511FB6" w:rsidP="001E5FAF">
            <w:pPr>
              <w:pStyle w:val="TAL"/>
            </w:pPr>
            <w:r w:rsidRPr="00E9603C">
              <w:t xml:space="preserve">      &gt;&gt; Transaction classification</w:t>
            </w:r>
            <w:ins w:id="201" w:author="Nokia" w:date="2021-04-13T13:46:00Z">
              <w:r w:rsidR="00BA098B">
                <w:t xml:space="preserve"> </w:t>
              </w:r>
              <w:r w:rsidR="00BA098B" w:rsidRPr="00207D75">
                <w:rPr>
                  <w:highlight w:val="green"/>
                </w:rPr>
                <w:t>(NOTE X)</w:t>
              </w:r>
            </w:ins>
          </w:p>
        </w:tc>
        <w:tc>
          <w:tcPr>
            <w:tcW w:w="5670" w:type="dxa"/>
          </w:tcPr>
          <w:p w14:paraId="7644C584" w14:textId="77777777" w:rsidR="00511FB6" w:rsidRPr="00E9603C" w:rsidRDefault="00511FB6" w:rsidP="001E5FAF">
            <w:pPr>
              <w:pStyle w:val="TAL"/>
            </w:pPr>
            <w:r w:rsidRPr="00E9603C">
              <w:t>Transaction mobility classification for this slice: fixed, camper, traveller</w:t>
            </w:r>
            <w:r>
              <w:t>.</w:t>
            </w:r>
          </w:p>
        </w:tc>
      </w:tr>
      <w:tr w:rsidR="00511FB6" w:rsidRPr="005D2CF1" w14:paraId="4A99E767" w14:textId="77777777" w:rsidTr="001E5FAF">
        <w:trPr>
          <w:cantSplit/>
          <w:jc w:val="center"/>
        </w:trPr>
        <w:tc>
          <w:tcPr>
            <w:tcW w:w="2882" w:type="dxa"/>
          </w:tcPr>
          <w:p w14:paraId="6CC84B8E" w14:textId="6B3BD0FD" w:rsidR="00511FB6" w:rsidRPr="00E9603C" w:rsidRDefault="00511FB6" w:rsidP="001E5FAF">
            <w:pPr>
              <w:pStyle w:val="TAL"/>
            </w:pPr>
            <w:r w:rsidRPr="00E9603C">
              <w:t xml:space="preserve">      </w:t>
            </w:r>
            <w:ins w:id="202" w:author="Antoine Mouquet (Orange)" w:date="2021-04-06T19:11:00Z">
              <w:r w:rsidR="001D745E">
                <w:t xml:space="preserve">    </w:t>
              </w:r>
            </w:ins>
            <w:r w:rsidRPr="00E9603C">
              <w:t>&gt;&gt;</w:t>
            </w:r>
            <w:r>
              <w:t>&gt;</w:t>
            </w:r>
            <w:r w:rsidRPr="00E9603C">
              <w:t xml:space="preserve"> Confidence</w:t>
            </w:r>
          </w:p>
        </w:tc>
        <w:tc>
          <w:tcPr>
            <w:tcW w:w="5670" w:type="dxa"/>
          </w:tcPr>
          <w:p w14:paraId="5B078583" w14:textId="77777777" w:rsidR="00511FB6" w:rsidRPr="00E9603C" w:rsidRDefault="00511FB6" w:rsidP="001E5FAF">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511FB6" w:rsidRPr="005D2CF1" w14:paraId="3CDEF2BF" w14:textId="77777777" w:rsidTr="001E5FAF">
        <w:trPr>
          <w:cantSplit/>
          <w:jc w:val="center"/>
        </w:trPr>
        <w:tc>
          <w:tcPr>
            <w:tcW w:w="2882" w:type="dxa"/>
          </w:tcPr>
          <w:p w14:paraId="0D4F3B14" w14:textId="13CD1390" w:rsidR="00511FB6" w:rsidRPr="00E9603C" w:rsidRDefault="00511FB6" w:rsidP="001E5FAF">
            <w:pPr>
              <w:pStyle w:val="TAL"/>
            </w:pPr>
            <w:r w:rsidRPr="00E9603C">
              <w:t xml:space="preserve">      &gt;&gt; Transaction ranking</w:t>
            </w:r>
            <w:ins w:id="203" w:author="Antoine Mouquet (Orange)" w:date="2021-04-06T19:11:00Z">
              <w:r w:rsidR="001D745E">
                <w:t xml:space="preserve"> (NOTE X)</w:t>
              </w:r>
            </w:ins>
          </w:p>
        </w:tc>
        <w:tc>
          <w:tcPr>
            <w:tcW w:w="5670" w:type="dxa"/>
          </w:tcPr>
          <w:p w14:paraId="339A2DE1" w14:textId="77777777" w:rsidR="00511FB6" w:rsidRDefault="00511FB6" w:rsidP="001E5FAF">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511FB6" w:rsidRPr="005D2CF1" w14:paraId="5D459697" w14:textId="77777777" w:rsidTr="001E5FAF">
        <w:trPr>
          <w:cantSplit/>
          <w:jc w:val="center"/>
        </w:trPr>
        <w:tc>
          <w:tcPr>
            <w:tcW w:w="2882" w:type="dxa"/>
          </w:tcPr>
          <w:p w14:paraId="50135357" w14:textId="54E33827" w:rsidR="00511FB6" w:rsidRPr="00E9603C" w:rsidRDefault="00511FB6" w:rsidP="001E5FAF">
            <w:pPr>
              <w:pStyle w:val="TAL"/>
            </w:pPr>
            <w:r>
              <w:t xml:space="preserve">      &gt;&gt; Transaction percentile ranking</w:t>
            </w:r>
            <w:ins w:id="204" w:author="Antoine Mouquet (Orange)" w:date="2021-04-06T19:11:00Z">
              <w:r w:rsidR="001D745E">
                <w:t xml:space="preserve"> (NOTE X)</w:t>
              </w:r>
            </w:ins>
          </w:p>
        </w:tc>
        <w:tc>
          <w:tcPr>
            <w:tcW w:w="5670" w:type="dxa"/>
          </w:tcPr>
          <w:p w14:paraId="1071152A" w14:textId="77777777" w:rsidR="00511FB6" w:rsidRPr="00E9603C" w:rsidRDefault="00511FB6" w:rsidP="001E5FAF">
            <w:pPr>
              <w:pStyle w:val="TAL"/>
            </w:pPr>
            <w:r>
              <w:t>Percentile ranking of the UE in the Cumulative Distribution Function of transactions for the population of all UEs served by the slice.</w:t>
            </w:r>
          </w:p>
        </w:tc>
      </w:tr>
      <w:tr w:rsidR="00511FB6" w:rsidRPr="005D2CF1" w14:paraId="72EA0188" w14:textId="77777777" w:rsidTr="001E5FAF">
        <w:trPr>
          <w:cantSplit/>
          <w:jc w:val="center"/>
        </w:trPr>
        <w:tc>
          <w:tcPr>
            <w:tcW w:w="2882" w:type="dxa"/>
          </w:tcPr>
          <w:p w14:paraId="51AF10BF" w14:textId="06ED33A7" w:rsidR="00511FB6" w:rsidRPr="00E9603C" w:rsidRDefault="00511FB6" w:rsidP="001E5FAF">
            <w:pPr>
              <w:pStyle w:val="TAL"/>
            </w:pPr>
            <w:r w:rsidRPr="00E9603C">
              <w:t xml:space="preserve">      </w:t>
            </w:r>
            <w:ins w:id="205" w:author="Antoine Mouquet (Orange)" w:date="2021-04-06T19:11:00Z">
              <w:r w:rsidR="001D745E">
                <w:t xml:space="preserve">    </w:t>
              </w:r>
            </w:ins>
            <w:r w:rsidRPr="00E9603C">
              <w:t>&gt;&gt;</w:t>
            </w:r>
            <w:r>
              <w:t>&gt;</w:t>
            </w:r>
            <w:r w:rsidRPr="00E9603C">
              <w:t xml:space="preserve"> Confidence</w:t>
            </w:r>
          </w:p>
        </w:tc>
        <w:tc>
          <w:tcPr>
            <w:tcW w:w="5670" w:type="dxa"/>
          </w:tcPr>
          <w:p w14:paraId="44224CD3" w14:textId="77777777" w:rsidR="00511FB6" w:rsidRPr="00E9603C" w:rsidRDefault="00511FB6" w:rsidP="001E5FAF">
            <w:pPr>
              <w:pStyle w:val="TAL"/>
            </w:pPr>
            <w:r w:rsidRPr="00E9603C">
              <w:t>Confidence of this prediction (</w:t>
            </w:r>
            <w:proofErr w:type="gramStart"/>
            <w:r w:rsidRPr="00E9603C">
              <w:t>i.e.</w:t>
            </w:r>
            <w:proofErr w:type="gramEnd"/>
            <w:r w:rsidRPr="00E9603C">
              <w:t xml:space="preserve"> percentile ranking at this slice)</w:t>
            </w:r>
            <w:r>
              <w:t>.</w:t>
            </w:r>
          </w:p>
        </w:tc>
      </w:tr>
      <w:tr w:rsidR="00511FB6" w:rsidRPr="005D2CF1" w14:paraId="7E33AEA1" w14:textId="77777777" w:rsidTr="001E5FAF">
        <w:trPr>
          <w:cantSplit/>
          <w:jc w:val="center"/>
        </w:trPr>
        <w:tc>
          <w:tcPr>
            <w:tcW w:w="2882" w:type="dxa"/>
          </w:tcPr>
          <w:p w14:paraId="1649B82B" w14:textId="77777777" w:rsidR="00511FB6" w:rsidRPr="00E9603C" w:rsidRDefault="00511FB6" w:rsidP="001E5FAF">
            <w:pPr>
              <w:pStyle w:val="TAL"/>
            </w:pPr>
            <w:r w:rsidRPr="00E9603C">
              <w:t xml:space="preserve">      &gt;&gt; Ratio</w:t>
            </w:r>
          </w:p>
        </w:tc>
        <w:tc>
          <w:tcPr>
            <w:tcW w:w="5670" w:type="dxa"/>
          </w:tcPr>
          <w:p w14:paraId="252B038B" w14:textId="77777777" w:rsidR="00511FB6" w:rsidRPr="00E9603C" w:rsidRDefault="00511FB6" w:rsidP="001E5FAF">
            <w:pPr>
              <w:pStyle w:val="TAL"/>
            </w:pPr>
            <w:r w:rsidRPr="00E9603C">
              <w:t xml:space="preserve">Percentage of UEs in the group (in </w:t>
            </w:r>
            <w:r>
              <w:t xml:space="preserve">the </w:t>
            </w:r>
            <w:r w:rsidRPr="00E9603C">
              <w:t>case of UE group)</w:t>
            </w:r>
            <w:r>
              <w:t>.</w:t>
            </w:r>
          </w:p>
        </w:tc>
      </w:tr>
      <w:tr w:rsidR="00511FB6" w:rsidRPr="005D2CF1" w14:paraId="05ED38B7" w14:textId="77777777" w:rsidTr="001E5FAF">
        <w:trPr>
          <w:cantSplit/>
          <w:jc w:val="center"/>
        </w:trPr>
        <w:tc>
          <w:tcPr>
            <w:tcW w:w="8552" w:type="dxa"/>
            <w:gridSpan w:val="2"/>
          </w:tcPr>
          <w:p w14:paraId="1FBF4D1A" w14:textId="77777777" w:rsidR="00511FB6" w:rsidRDefault="00511FB6" w:rsidP="001E5FAF">
            <w:pPr>
              <w:pStyle w:val="TAN"/>
            </w:pPr>
            <w:r>
              <w:t>NOTE 1:</w:t>
            </w:r>
            <w:r>
              <w:tab/>
              <w:t>When target of analytics reporting is an individual UE, a single UE ID (</w:t>
            </w:r>
            <w:proofErr w:type="gramStart"/>
            <w:r>
              <w:t>i.e.</w:t>
            </w:r>
            <w:proofErr w:type="gramEnd"/>
            <w:r>
              <w:t xml:space="preserve"> SUPI) will be included. The NWDAF will provide the dispersion analytics result of one or a list of time slots to the service consumer(s) for the UE.</w:t>
            </w:r>
          </w:p>
          <w:p w14:paraId="51D208A2" w14:textId="40A73ACD" w:rsidR="00860D77" w:rsidRDefault="00511FB6" w:rsidP="00860D77">
            <w:pPr>
              <w:pStyle w:val="TAN"/>
              <w:rPr>
                <w:ins w:id="206" w:author="Antoine Mouquet (Orange)" w:date="2021-04-06T19:09:00Z"/>
              </w:rPr>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r w:rsidR="00860D77">
              <w:t xml:space="preserve"> </w:t>
            </w:r>
          </w:p>
          <w:p w14:paraId="08FDA69B" w14:textId="5434735D" w:rsidR="00511FB6" w:rsidRPr="00E9603C" w:rsidRDefault="00A44BAC" w:rsidP="00860D77">
            <w:pPr>
              <w:pStyle w:val="TAN"/>
            </w:pPr>
            <w:ins w:id="207" w:author="Antoine Mouquet (Orange)" w:date="2021-04-06T18:33:00Z">
              <w:r>
                <w:t>NOTE X:</w:t>
              </w:r>
            </w:ins>
            <w:ins w:id="208" w:author="Antoine Mouquet (Orange)" w:date="2021-04-06T20:02:00Z">
              <w:r>
                <w:rPr>
                  <w:lang w:eastAsia="ko-KR"/>
                </w:rPr>
                <w:t xml:space="preserve"> </w:t>
              </w:r>
              <w:r>
                <w:rPr>
                  <w:lang w:eastAsia="ko-KR"/>
                </w:rPr>
                <w:tab/>
              </w:r>
            </w:ins>
            <w:ins w:id="209" w:author="Antoine Mouquet (Orange)" w:date="2021-04-06T18:33:00Z">
              <w:r w:rsidR="00860D77" w:rsidRPr="008B0268">
                <w:t>This information element is an analytics subset that can be used in "list of analytics subsets that are requested"</w:t>
              </w:r>
            </w:ins>
            <w:ins w:id="210" w:author="ORANGE Ph.Tamagnan" w:date="2021-03-29T16:41:00Z">
              <w:r w:rsidR="00860D77">
                <w:t xml:space="preserve"> and "</w:t>
              </w:r>
            </w:ins>
            <w:ins w:id="211" w:author="Antoine Mouquet (Orange)" w:date="2021-04-06T18:34:00Z">
              <w:r w:rsidR="00860D77">
                <w:t>a</w:t>
              </w:r>
            </w:ins>
            <w:ins w:id="212" w:author="ORANGE Ph.Tamagnan" w:date="2021-03-29T16:41:00Z">
              <w:r w:rsidR="00860D77">
                <w:t>ccuracy level per analytics subset"</w:t>
              </w:r>
            </w:ins>
            <w:ins w:id="213" w:author="Antoine Mouquet (Orange)" w:date="2021-04-06T18:33:00Z">
              <w:r w:rsidR="00860D77" w:rsidRPr="008B0268">
                <w:t>.</w:t>
              </w:r>
            </w:ins>
          </w:p>
        </w:tc>
      </w:tr>
    </w:tbl>
    <w:p w14:paraId="78A584FE" w14:textId="77777777" w:rsidR="00511FB6" w:rsidRPr="005D2CF1" w:rsidRDefault="00511FB6" w:rsidP="00511FB6">
      <w:pPr>
        <w:pStyle w:val="FP"/>
        <w:rPr>
          <w:lang w:eastAsia="zh-CN"/>
        </w:rPr>
      </w:pPr>
    </w:p>
    <w:p w14:paraId="432D7BFB" w14:textId="77777777" w:rsidR="00014189" w:rsidRDefault="00014189" w:rsidP="00014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D72FA67" w14:textId="77777777" w:rsidR="009D3D07" w:rsidRDefault="009D3D07" w:rsidP="009D3D07">
      <w:pPr>
        <w:pStyle w:val="Heading3"/>
      </w:pPr>
      <w:bookmarkStart w:id="214" w:name="_Toc68001612"/>
      <w:r>
        <w:lastRenderedPageBreak/>
        <w:t>6.11.1</w:t>
      </w:r>
      <w:r>
        <w:tab/>
        <w:t>General</w:t>
      </w:r>
      <w:bookmarkEnd w:id="214"/>
    </w:p>
    <w:p w14:paraId="2EFCFD10" w14:textId="77777777" w:rsidR="009D3D07" w:rsidRDefault="009D3D07" w:rsidP="009D3D07">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3A8518C4" w14:textId="77777777" w:rsidR="009D3D07" w:rsidRDefault="009D3D07" w:rsidP="009D3D07">
      <w:r>
        <w:t>The service consumer may be an NF (</w:t>
      </w:r>
      <w:proofErr w:type="gramStart"/>
      <w:r>
        <w:t>e.g.</w:t>
      </w:r>
      <w:proofErr w:type="gramEnd"/>
      <w:r>
        <w:t xml:space="preserve"> PCF).</w:t>
      </w:r>
    </w:p>
    <w:p w14:paraId="1F13FBC2" w14:textId="77777777" w:rsidR="009D3D07" w:rsidRDefault="009D3D07" w:rsidP="009D3D07">
      <w:r>
        <w:t>If a service consumer is PCF, the WLAN performance analytics can be used to update WLANSP as defined in TS 23.503 [4].</w:t>
      </w:r>
    </w:p>
    <w:p w14:paraId="5CAE122C" w14:textId="77777777" w:rsidR="009D3D07" w:rsidRDefault="009D3D07" w:rsidP="009D3D07">
      <w:r>
        <w:t>The consumer of these analytics may indicate in the request or subscription:</w:t>
      </w:r>
    </w:p>
    <w:p w14:paraId="1CFC13E1" w14:textId="3260E402" w:rsidR="009D3D07" w:rsidRDefault="009D3D07" w:rsidP="009D3D07">
      <w:pPr>
        <w:pStyle w:val="B1"/>
      </w:pPr>
      <w:r>
        <w:t>-</w:t>
      </w:r>
      <w:r>
        <w:tab/>
        <w:t>Analytics ID set to "WLAN performance"</w:t>
      </w:r>
      <w:ins w:id="215" w:author="Antoine Mouquet (Orange)" w:date="2021-04-06T20:07:00Z">
        <w:r w:rsidR="00C73922">
          <w:t>;</w:t>
        </w:r>
      </w:ins>
      <w:del w:id="216" w:author="Antoine Mouquet (Orange)" w:date="2021-04-06T20:07:00Z">
        <w:r w:rsidDel="00C73922">
          <w:delText>.</w:delText>
        </w:r>
      </w:del>
    </w:p>
    <w:p w14:paraId="0D9355D0" w14:textId="1333F287" w:rsidR="009D3D07" w:rsidRDefault="009D3D07" w:rsidP="009D3D07">
      <w:pPr>
        <w:pStyle w:val="B1"/>
      </w:pPr>
      <w:r>
        <w:t>-</w:t>
      </w:r>
      <w:r>
        <w:tab/>
        <w:t>Target of Analytics Reporting: a UE, a group of UEs, or any UE</w:t>
      </w:r>
      <w:ins w:id="217" w:author="Antoine Mouquet (Orange)" w:date="2021-04-06T20:07:00Z">
        <w:r w:rsidR="00C73922">
          <w:t>;</w:t>
        </w:r>
      </w:ins>
      <w:del w:id="218" w:author="Antoine Mouquet (Orange)" w:date="2021-04-06T20:07:00Z">
        <w:r w:rsidDel="00C73922">
          <w:delText>.</w:delText>
        </w:r>
      </w:del>
    </w:p>
    <w:p w14:paraId="684FD371" w14:textId="77777777" w:rsidR="009D3D07" w:rsidRDefault="009D3D07" w:rsidP="009D3D07">
      <w:pPr>
        <w:pStyle w:val="B1"/>
      </w:pPr>
      <w:r>
        <w:t>-</w:t>
      </w:r>
      <w:r>
        <w:tab/>
        <w:t>Analytics Filter Information containing:</w:t>
      </w:r>
    </w:p>
    <w:p w14:paraId="596F8FCF" w14:textId="77777777" w:rsidR="009D3D07" w:rsidRDefault="009D3D07" w:rsidP="009D3D07">
      <w:pPr>
        <w:pStyle w:val="B2"/>
      </w:pPr>
      <w:r>
        <w:t>-</w:t>
      </w:r>
      <w:r>
        <w:tab/>
        <w:t>Area of Interest (list of TA or Cells</w:t>
      </w:r>
      <w:proofErr w:type="gramStart"/>
      <w:r>
        <w:t>);</w:t>
      </w:r>
      <w:proofErr w:type="gramEnd"/>
    </w:p>
    <w:p w14:paraId="27ECD869" w14:textId="77777777" w:rsidR="009D3D07" w:rsidRDefault="009D3D07" w:rsidP="009D3D07">
      <w:pPr>
        <w:pStyle w:val="B2"/>
      </w:pPr>
      <w:r>
        <w:t>-</w:t>
      </w:r>
      <w:r>
        <w:tab/>
        <w:t>SSID(s</w:t>
      </w:r>
      <w:proofErr w:type="gramStart"/>
      <w:r>
        <w:t>);</w:t>
      </w:r>
      <w:proofErr w:type="gramEnd"/>
    </w:p>
    <w:p w14:paraId="5A2AE98F" w14:textId="126C1EAF" w:rsidR="00D34EDA" w:rsidRDefault="009D3D07">
      <w:pPr>
        <w:pStyle w:val="B2"/>
        <w:rPr>
          <w:ins w:id="219" w:author="Antoine Mouquet (Orange)" w:date="2021-04-06T18:15:00Z"/>
        </w:rPr>
        <w:pPrChange w:id="220" w:author="Antoine Mouquet (Orange)" w:date="2021-04-06T18:14:00Z">
          <w:pPr>
            <w:pStyle w:val="B1"/>
          </w:pPr>
        </w:pPrChange>
      </w:pPr>
      <w:r>
        <w:t>-</w:t>
      </w:r>
      <w:r>
        <w:tab/>
        <w:t>BSSID(s);</w:t>
      </w:r>
      <w:r w:rsidR="00D34EDA" w:rsidRPr="00D34EDA">
        <w:t xml:space="preserve"> </w:t>
      </w:r>
      <w:ins w:id="221" w:author="Antoine Mouquet (Orange)" w:date="2021-04-06T18:17:00Z">
        <w:r w:rsidR="00D34EDA">
          <w:t>and</w:t>
        </w:r>
      </w:ins>
    </w:p>
    <w:p w14:paraId="4436F050" w14:textId="30E65899" w:rsidR="009D3D07" w:rsidRDefault="00D34EDA" w:rsidP="00D34EDA">
      <w:pPr>
        <w:pStyle w:val="B2"/>
      </w:pPr>
      <w:ins w:id="222" w:author="Antoine Mouquet (Orange)" w:date="2021-04-06T18:15:00Z">
        <w:r>
          <w:t>-</w:t>
        </w:r>
        <w:r>
          <w:tab/>
          <w:t>optional list of analytics</w:t>
        </w:r>
        <w:r w:rsidRPr="005D2CF1">
          <w:t xml:space="preserve"> subset</w:t>
        </w:r>
        <w:r>
          <w:t>s</w:t>
        </w:r>
        <w:r w:rsidRPr="005D2CF1">
          <w:t xml:space="preserve"> that are requested</w:t>
        </w:r>
        <w:r>
          <w:t xml:space="preserve"> (see clause 6.</w:t>
        </w:r>
      </w:ins>
      <w:ins w:id="223" w:author="Antoine Mouquet (Orange)" w:date="2021-04-06T18:16:00Z">
        <w:r>
          <w:t>1</w:t>
        </w:r>
      </w:ins>
      <w:ins w:id="224" w:author="Antoine Mouquet (Orange)" w:date="2021-04-06T19:44:00Z">
        <w:r>
          <w:t>1</w:t>
        </w:r>
      </w:ins>
      <w:ins w:id="225" w:author="Antoine Mouquet (Orange)" w:date="2021-04-06T18:15:00Z">
        <w:r>
          <w:t>.3</w:t>
        </w:r>
        <w:proofErr w:type="gramStart"/>
        <w:r>
          <w:t>);</w:t>
        </w:r>
      </w:ins>
      <w:proofErr w:type="gramEnd"/>
    </w:p>
    <w:p w14:paraId="0AAE016F" w14:textId="536888CD" w:rsidR="009D3D07" w:rsidRDefault="009D3D07" w:rsidP="009D3D07">
      <w:pPr>
        <w:pStyle w:val="B1"/>
      </w:pPr>
      <w:r>
        <w:t>-</w:t>
      </w:r>
      <w:r>
        <w:tab/>
        <w:t xml:space="preserve">An Analytics target period indicates the </w:t>
      </w:r>
      <w:proofErr w:type="gramStart"/>
      <w:r>
        <w:t>time period</w:t>
      </w:r>
      <w:proofErr w:type="gramEnd"/>
      <w:r>
        <w:t xml:space="preserve"> over which the statistics or prediction are requested, either in the past or in the future</w:t>
      </w:r>
      <w:ins w:id="226" w:author="Antoine Mouquet (Orange)" w:date="2021-04-06T20:07:00Z">
        <w:r w:rsidR="00C73922">
          <w:t>;</w:t>
        </w:r>
      </w:ins>
      <w:del w:id="227" w:author="Antoine Mouquet (Orange)" w:date="2021-04-06T20:07:00Z">
        <w:r w:rsidDel="00C73922">
          <w:delText>.</w:delText>
        </w:r>
      </w:del>
    </w:p>
    <w:p w14:paraId="5079C708" w14:textId="12CEA3D7" w:rsidR="009D3D07" w:rsidRDefault="009D3D07" w:rsidP="009D3D07">
      <w:pPr>
        <w:pStyle w:val="B1"/>
      </w:pPr>
      <w:r>
        <w:t>-</w:t>
      </w:r>
      <w:r>
        <w:tab/>
        <w:t>Optional maximum number of objects</w:t>
      </w:r>
      <w:ins w:id="228" w:author="Antoine Mouquet (Orange)" w:date="2021-04-06T20:07:00Z">
        <w:r w:rsidR="00C73922">
          <w:t>;</w:t>
        </w:r>
      </w:ins>
      <w:del w:id="229" w:author="Antoine Mouquet (Orange)" w:date="2021-04-06T20:07:00Z">
        <w:r w:rsidDel="00C73922">
          <w:delText>.</w:delText>
        </w:r>
      </w:del>
    </w:p>
    <w:p w14:paraId="6AD55139" w14:textId="1832DA0A" w:rsidR="009D3D07" w:rsidRDefault="009D3D07" w:rsidP="009D3D07">
      <w:pPr>
        <w:pStyle w:val="B1"/>
      </w:pPr>
      <w:r>
        <w:t>-</w:t>
      </w:r>
      <w:r>
        <w:tab/>
        <w:t>Preferred level of accuracy of the analytics</w:t>
      </w:r>
      <w:ins w:id="230" w:author="Antoine Mouquet (Orange)" w:date="2021-04-06T20:07:00Z">
        <w:r w:rsidR="00C73922">
          <w:t>;</w:t>
        </w:r>
      </w:ins>
      <w:del w:id="231" w:author="Antoine Mouquet (Orange)" w:date="2021-04-06T20:07:00Z">
        <w:r w:rsidDel="00C73922">
          <w:delText>.</w:delText>
        </w:r>
      </w:del>
    </w:p>
    <w:p w14:paraId="48D790D4" w14:textId="05A987E4" w:rsidR="00CD723F" w:rsidRDefault="00CD723F" w:rsidP="00CD723F">
      <w:pPr>
        <w:pStyle w:val="B1"/>
        <w:rPr>
          <w:ins w:id="232" w:author="ORANGE Ph.Tamagnan" w:date="2021-03-29T17:02:00Z"/>
        </w:rPr>
      </w:pPr>
      <w:ins w:id="233" w:author="ORANGE Ph.Tamagnan" w:date="2021-03-29T17:05:00Z">
        <w:r>
          <w:t>-</w:t>
        </w:r>
        <w:r>
          <w:tab/>
          <w:t>Accuracy level per analytics subset (see clause 6.11.3</w:t>
        </w:r>
        <w:proofErr w:type="gramStart"/>
        <w:r>
          <w:t>);</w:t>
        </w:r>
      </w:ins>
      <w:proofErr w:type="gramEnd"/>
    </w:p>
    <w:p w14:paraId="5F0B48E1" w14:textId="1339F465" w:rsidR="00CD723F" w:rsidRDefault="00CD723F" w:rsidP="00CD723F">
      <w:pPr>
        <w:pStyle w:val="B1"/>
        <w:rPr>
          <w:ins w:id="234" w:author="ORANGE Ph.Tamagnan" w:date="2021-03-29T17:02:00Z"/>
        </w:rPr>
      </w:pPr>
      <w:ins w:id="235" w:author="ORANGE Ph.Tamagnan" w:date="2021-03-29T17:02:00Z">
        <w:r>
          <w:t>-</w:t>
        </w:r>
        <w:r>
          <w:tab/>
        </w:r>
      </w:ins>
      <w:ins w:id="236" w:author="Antoine Mouquet (Orange)" w:date="2021-04-06T19:44:00Z">
        <w:r w:rsidR="007B0512">
          <w:t>P</w:t>
        </w:r>
      </w:ins>
      <w:ins w:id="237" w:author="ORANGE Ph.Tamagnan" w:date="2021-03-29T17:02:00Z">
        <w:r>
          <w:t xml:space="preserve">referred order of results for the list of </w:t>
        </w:r>
      </w:ins>
      <w:ins w:id="238" w:author="ORANGE Ph.Tamagnan" w:date="2021-03-29T17:27:00Z">
        <w:r w:rsidRPr="008C7682">
          <w:t>WLAN performance</w:t>
        </w:r>
      </w:ins>
      <w:ins w:id="239" w:author="ORANGE Ph.Tamagnan" w:date="2021-03-29T17:02:00Z">
        <w:r>
          <w:t xml:space="preserve"> information:</w:t>
        </w:r>
      </w:ins>
    </w:p>
    <w:p w14:paraId="4EF7B90D" w14:textId="082AFC63" w:rsidR="00CD723F" w:rsidRDefault="00CD723F" w:rsidP="00CD723F">
      <w:pPr>
        <w:pStyle w:val="B2"/>
        <w:rPr>
          <w:ins w:id="240" w:author="ORANGE Ph.Tamagnan" w:date="2021-03-29T17:02:00Z"/>
        </w:rPr>
      </w:pPr>
      <w:ins w:id="241" w:author="ORANGE Ph.Tamagnan" w:date="2021-03-29T17:02:00Z">
        <w:r>
          <w:t>-</w:t>
        </w:r>
        <w:r>
          <w:tab/>
          <w:t>ordering criterion: "</w:t>
        </w:r>
      </w:ins>
      <w:ins w:id="242" w:author="Antoine Mouquet (Orange) r01" w:date="2021-04-13T12:00:00Z">
        <w:r w:rsidR="006B4F6B">
          <w:t xml:space="preserve">time slot </w:t>
        </w:r>
      </w:ins>
      <w:ins w:id="243" w:author="ORANGE Ph.Tamagnan" w:date="2021-03-29T17:02:00Z">
        <w:r>
          <w:t>start</w:t>
        </w:r>
        <w:del w:id="244" w:author="Antoine Mouquet (Orange) r01" w:date="2021-04-13T12:00:00Z">
          <w:r w:rsidDel="006B4F6B">
            <w:delText xml:space="preserve"> time</w:delText>
          </w:r>
        </w:del>
        <w:r>
          <w:t>"</w:t>
        </w:r>
      </w:ins>
      <w:ins w:id="245" w:author="Antoine Mouquet (Orange)" w:date="2021-04-06T19:45:00Z">
        <w:r w:rsidR="007B0512">
          <w:t>,</w:t>
        </w:r>
      </w:ins>
      <w:ins w:id="246" w:author="ORANGE Ph.Tamagnan" w:date="2021-03-29T17:02:00Z">
        <w:r>
          <w:t xml:space="preserve"> </w:t>
        </w:r>
        <w:del w:id="247" w:author="Antoine Mouquet (Orange) r01" w:date="2021-04-13T12:01:00Z">
          <w:r w:rsidDel="006B4F6B">
            <w:delText>"duration"</w:delText>
          </w:r>
        </w:del>
      </w:ins>
      <w:ins w:id="248" w:author="Antoine Mouquet (Orange)" w:date="2021-04-06T19:45:00Z">
        <w:del w:id="249" w:author="Antoine Mouquet (Orange) r01" w:date="2021-04-13T12:01:00Z">
          <w:r w:rsidR="007B0512" w:rsidDel="006B4F6B">
            <w:delText>,</w:delText>
          </w:r>
        </w:del>
      </w:ins>
      <w:ins w:id="250" w:author="ORANGE Ph.Tamagnan" w:date="2021-03-29T17:10:00Z">
        <w:del w:id="251" w:author="Antoine Mouquet (Orange) r01" w:date="2021-04-13T12:01:00Z">
          <w:r w:rsidDel="006B4F6B">
            <w:delText xml:space="preserve"> </w:delText>
          </w:r>
        </w:del>
      </w:ins>
      <w:ins w:id="252" w:author="Antoine Mouquet (Orange)" w:date="2021-04-06T19:53:00Z">
        <w:r w:rsidR="00F974C7">
          <w:t>"</w:t>
        </w:r>
      </w:ins>
      <w:ins w:id="253" w:author="ORANGE Ph.Tamagnan" w:date="2021-03-29T17:10:00Z">
        <w:r>
          <w:t>number of UEs</w:t>
        </w:r>
      </w:ins>
      <w:ins w:id="254" w:author="Antoine Mouquet (Orange)" w:date="2021-04-06T19:45:00Z">
        <w:r w:rsidR="007B0512">
          <w:t>",</w:t>
        </w:r>
      </w:ins>
      <w:ins w:id="255" w:author="ORANGE Ph.Tamagnan" w:date="2021-03-30T16:46:00Z">
        <w:r>
          <w:t xml:space="preserve"> </w:t>
        </w:r>
      </w:ins>
      <w:ins w:id="256" w:author="Antoine Mouquet (Orange)" w:date="2021-04-06T19:45:00Z">
        <w:r w:rsidR="007B0512">
          <w:t>"</w:t>
        </w:r>
      </w:ins>
      <w:ins w:id="257" w:author="ORANGE Ph.Tamagnan" w:date="2021-03-30T16:46:00Z">
        <w:r>
          <w:t>R</w:t>
        </w:r>
      </w:ins>
      <w:ins w:id="258" w:author="ORANGE Ph.Tamagnan" w:date="2021-03-30T16:47:00Z">
        <w:r>
          <w:t>S</w:t>
        </w:r>
      </w:ins>
      <w:ins w:id="259" w:author="ORANGE Ph.Tamagnan" w:date="2021-03-30T16:46:00Z">
        <w:r>
          <w:t>SI</w:t>
        </w:r>
      </w:ins>
      <w:ins w:id="260" w:author="Antoine Mouquet (Orange)" w:date="2021-04-06T19:45:00Z">
        <w:r w:rsidR="007B0512">
          <w:t>",</w:t>
        </w:r>
      </w:ins>
      <w:ins w:id="261" w:author="ORANGE Ph.Tamagnan" w:date="2021-03-30T16:46:00Z">
        <w:r>
          <w:t xml:space="preserve"> </w:t>
        </w:r>
      </w:ins>
      <w:ins w:id="262" w:author="Antoine Mouquet (Orange)" w:date="2021-04-06T19:45:00Z">
        <w:r w:rsidR="007B0512">
          <w:t>"</w:t>
        </w:r>
      </w:ins>
      <w:ins w:id="263" w:author="ORANGE Ph.Tamagnan" w:date="2021-03-30T16:46:00Z">
        <w:r>
          <w:t>RTT</w:t>
        </w:r>
      </w:ins>
      <w:ins w:id="264" w:author="Antoine Mouquet (Orange)" w:date="2021-04-06T19:45:00Z">
        <w:r w:rsidR="007B0512">
          <w:t>"</w:t>
        </w:r>
      </w:ins>
      <w:ins w:id="265" w:author="ORANGE Ph.Tamagnan" w:date="2021-03-30T16:47:00Z">
        <w:r>
          <w:t xml:space="preserve"> or </w:t>
        </w:r>
      </w:ins>
      <w:ins w:id="266" w:author="Antoine Mouquet (Orange)" w:date="2021-04-06T19:45:00Z">
        <w:r w:rsidR="007B0512">
          <w:t>"</w:t>
        </w:r>
      </w:ins>
      <w:ins w:id="267" w:author="ORANGE Ph.Tamagnan" w:date="2021-03-30T16:47:00Z">
        <w:r>
          <w:t xml:space="preserve">Traffic </w:t>
        </w:r>
        <w:del w:id="268" w:author="Antoine Mouquet (Orange) r01" w:date="2021-04-13T12:01:00Z">
          <w:r w:rsidDel="007B06B0">
            <w:delText>volume</w:delText>
          </w:r>
        </w:del>
      </w:ins>
      <w:ins w:id="269" w:author="Antoine Mouquet (Orange) r01" w:date="2021-04-13T12:01:00Z">
        <w:r w:rsidR="007B06B0">
          <w:t>information</w:t>
        </w:r>
      </w:ins>
      <w:ins w:id="270" w:author="Antoine Mouquet (Orange)" w:date="2021-04-06T19:45:00Z">
        <w:r w:rsidR="007B0512">
          <w:t>"; and</w:t>
        </w:r>
      </w:ins>
    </w:p>
    <w:p w14:paraId="10831559" w14:textId="71E37CEF" w:rsidR="00CD723F" w:rsidRDefault="00CD723F" w:rsidP="00CD723F">
      <w:pPr>
        <w:pStyle w:val="B2"/>
      </w:pPr>
      <w:ins w:id="271" w:author="ORANGE Ph.Tamagnan" w:date="2021-03-29T17:02:00Z">
        <w:r>
          <w:t>-</w:t>
        </w:r>
        <w:r>
          <w:tab/>
          <w:t>order: ascending or descending;</w:t>
        </w:r>
      </w:ins>
      <w:ins w:id="272" w:author="Antoine Mouquet (Orange)" w:date="2021-04-06T20:07:00Z">
        <w:r w:rsidR="00C73922">
          <w:t xml:space="preserve"> and</w:t>
        </w:r>
      </w:ins>
    </w:p>
    <w:p w14:paraId="1499F750" w14:textId="77777777" w:rsidR="009D3D07" w:rsidRDefault="009D3D07" w:rsidP="009D3D07">
      <w:pPr>
        <w:pStyle w:val="B1"/>
      </w:pPr>
      <w:r>
        <w:t>-</w:t>
      </w:r>
      <w:r>
        <w:tab/>
        <w:t>In a subscription, the Notification Correlation Id and the Notification Target Address are included.</w:t>
      </w:r>
    </w:p>
    <w:p w14:paraId="71B1786C" w14:textId="77777777" w:rsidR="009D3D07" w:rsidRDefault="009D3D07" w:rsidP="009D3D07">
      <w:r>
        <w:t>If the Target of Analytics Reporting is any UE, then the Analytics Filter should at least include Area of Interest or SSID(s) or BSSID(s).</w:t>
      </w:r>
    </w:p>
    <w:p w14:paraId="33867F52"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73" w:name="_Toc6800161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B5B9A27" w14:textId="77777777" w:rsidR="009D3D07" w:rsidRDefault="009D3D07" w:rsidP="009D3D07">
      <w:pPr>
        <w:pStyle w:val="Heading3"/>
      </w:pPr>
      <w:r>
        <w:t>6.11.3</w:t>
      </w:r>
      <w:r>
        <w:tab/>
        <w:t>Output Analytics</w:t>
      </w:r>
      <w:bookmarkEnd w:id="273"/>
    </w:p>
    <w:p w14:paraId="743593AB" w14:textId="77777777" w:rsidR="009D3D07" w:rsidRDefault="009D3D07" w:rsidP="009D3D07">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466F0E97" w14:textId="77777777" w:rsidR="009D3D07" w:rsidRDefault="009D3D07" w:rsidP="009D3D07">
      <w:pPr>
        <w:pStyle w:val="TH"/>
      </w:pPr>
      <w:r>
        <w:lastRenderedPageBreak/>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D3D07" w:rsidRPr="005D2CF1" w14:paraId="21649BE4" w14:textId="77777777" w:rsidTr="00F23893">
        <w:trPr>
          <w:cantSplit/>
          <w:jc w:val="center"/>
        </w:trPr>
        <w:tc>
          <w:tcPr>
            <w:tcW w:w="2882" w:type="dxa"/>
          </w:tcPr>
          <w:p w14:paraId="2D8FA048" w14:textId="77777777" w:rsidR="009D3D07" w:rsidRPr="005D2CF1" w:rsidRDefault="009D3D07" w:rsidP="00F23893">
            <w:pPr>
              <w:pStyle w:val="TAH"/>
            </w:pPr>
            <w:r w:rsidRPr="005D2CF1">
              <w:t>Information</w:t>
            </w:r>
          </w:p>
        </w:tc>
        <w:tc>
          <w:tcPr>
            <w:tcW w:w="5670" w:type="dxa"/>
          </w:tcPr>
          <w:p w14:paraId="7A04B36F" w14:textId="77777777" w:rsidR="009D3D07" w:rsidRPr="005D2CF1" w:rsidRDefault="009D3D07" w:rsidP="00F23893">
            <w:pPr>
              <w:pStyle w:val="TAH"/>
            </w:pPr>
            <w:r w:rsidRPr="005D2CF1">
              <w:t>Description</w:t>
            </w:r>
          </w:p>
        </w:tc>
      </w:tr>
      <w:tr w:rsidR="009D3D07" w:rsidRPr="005D2CF1" w14:paraId="45E06839" w14:textId="77777777" w:rsidTr="00F23893">
        <w:trPr>
          <w:cantSplit/>
          <w:jc w:val="center"/>
        </w:trPr>
        <w:tc>
          <w:tcPr>
            <w:tcW w:w="2882" w:type="dxa"/>
          </w:tcPr>
          <w:p w14:paraId="2BBD4954" w14:textId="77777777" w:rsidR="009D3D07" w:rsidRPr="005D2CF1" w:rsidRDefault="009D3D07" w:rsidP="00F23893">
            <w:pPr>
              <w:pStyle w:val="TAL"/>
              <w:rPr>
                <w:rFonts w:eastAsia="MS Mincho"/>
              </w:rPr>
            </w:pPr>
            <w:r w:rsidRPr="004400E7">
              <w:rPr>
                <w:lang w:eastAsia="zh-CN"/>
              </w:rPr>
              <w:t>Area of Interest</w:t>
            </w:r>
          </w:p>
        </w:tc>
        <w:tc>
          <w:tcPr>
            <w:tcW w:w="5670" w:type="dxa"/>
          </w:tcPr>
          <w:p w14:paraId="17B2EAA5" w14:textId="77777777" w:rsidR="009D3D07" w:rsidRPr="005D2CF1" w:rsidRDefault="009D3D07" w:rsidP="00F23893">
            <w:pPr>
              <w:pStyle w:val="TAL"/>
            </w:pPr>
            <w:r w:rsidRPr="004400E7">
              <w:rPr>
                <w:lang w:eastAsia="zh-CN"/>
              </w:rPr>
              <w:t>A list of TAIs or Cell Ids</w:t>
            </w:r>
          </w:p>
        </w:tc>
      </w:tr>
      <w:tr w:rsidR="009D3D07" w:rsidRPr="005D2CF1" w14:paraId="272DED3A" w14:textId="77777777" w:rsidTr="00F23893">
        <w:trPr>
          <w:cantSplit/>
          <w:jc w:val="center"/>
        </w:trPr>
        <w:tc>
          <w:tcPr>
            <w:tcW w:w="2882" w:type="dxa"/>
          </w:tcPr>
          <w:p w14:paraId="4D0B39F5" w14:textId="77777777" w:rsidR="009D3D07" w:rsidRPr="00E9603C" w:rsidRDefault="009D3D07" w:rsidP="00F23893">
            <w:pPr>
              <w:pStyle w:val="TAL"/>
            </w:pPr>
            <w:r w:rsidRPr="004400E7">
              <w:rPr>
                <w:lang w:eastAsia="ko-KR"/>
              </w:rPr>
              <w:t>List of Analytics per SSID</w:t>
            </w:r>
          </w:p>
        </w:tc>
        <w:tc>
          <w:tcPr>
            <w:tcW w:w="5670" w:type="dxa"/>
          </w:tcPr>
          <w:p w14:paraId="42BB5162" w14:textId="77777777" w:rsidR="009D3D07" w:rsidRPr="00E9603C" w:rsidRDefault="009D3D07" w:rsidP="00F23893">
            <w:pPr>
              <w:pStyle w:val="TAL"/>
            </w:pPr>
            <w:r w:rsidRPr="004400E7">
              <w:rPr>
                <w:lang w:eastAsia="ko-KR"/>
              </w:rPr>
              <w:t>SSIDs of WLAN access points deployed in the Area of Interest</w:t>
            </w:r>
          </w:p>
        </w:tc>
      </w:tr>
      <w:tr w:rsidR="009D3D07" w:rsidRPr="005D2CF1" w14:paraId="5813CADE" w14:textId="77777777" w:rsidTr="00F23893">
        <w:trPr>
          <w:cantSplit/>
          <w:jc w:val="center"/>
        </w:trPr>
        <w:tc>
          <w:tcPr>
            <w:tcW w:w="2882" w:type="dxa"/>
          </w:tcPr>
          <w:p w14:paraId="27F28EA2" w14:textId="77777777" w:rsidR="009D3D07" w:rsidRPr="00E9603C" w:rsidRDefault="009D3D07" w:rsidP="00F23893">
            <w:pPr>
              <w:pStyle w:val="TAL"/>
            </w:pPr>
            <w:r w:rsidRPr="004400E7">
              <w:rPr>
                <w:lang w:eastAsia="ko-KR"/>
              </w:rPr>
              <w:t>&gt; Time slot entry (1…max)</w:t>
            </w:r>
          </w:p>
        </w:tc>
        <w:tc>
          <w:tcPr>
            <w:tcW w:w="5670" w:type="dxa"/>
          </w:tcPr>
          <w:p w14:paraId="1F56980C" w14:textId="77777777" w:rsidR="009D3D07" w:rsidRPr="00E9603C" w:rsidRDefault="009D3D07" w:rsidP="00F23893">
            <w:pPr>
              <w:pStyle w:val="TAL"/>
            </w:pPr>
            <w:r w:rsidRPr="004400E7">
              <w:t>List of time slots during the Analytics target period</w:t>
            </w:r>
          </w:p>
        </w:tc>
      </w:tr>
      <w:tr w:rsidR="009D3D07" w:rsidRPr="005D2CF1" w14:paraId="49489648" w14:textId="77777777" w:rsidTr="00F23893">
        <w:trPr>
          <w:cantSplit/>
          <w:jc w:val="center"/>
        </w:trPr>
        <w:tc>
          <w:tcPr>
            <w:tcW w:w="2882" w:type="dxa"/>
          </w:tcPr>
          <w:p w14:paraId="0A5A7D92" w14:textId="77777777" w:rsidR="009D3D07" w:rsidRPr="00E9603C" w:rsidRDefault="009D3D07" w:rsidP="00F23893">
            <w:pPr>
              <w:pStyle w:val="TAL"/>
            </w:pPr>
            <w:r w:rsidRPr="004400E7">
              <w:rPr>
                <w:lang w:eastAsia="ko-KR"/>
              </w:rPr>
              <w:t>&gt;&gt; Time slot start</w:t>
            </w:r>
          </w:p>
        </w:tc>
        <w:tc>
          <w:tcPr>
            <w:tcW w:w="5670" w:type="dxa"/>
          </w:tcPr>
          <w:p w14:paraId="4C8FF220" w14:textId="77777777" w:rsidR="009D3D07" w:rsidRPr="00E9603C" w:rsidRDefault="009D3D07" w:rsidP="00F23893">
            <w:pPr>
              <w:pStyle w:val="TAL"/>
            </w:pPr>
            <w:r w:rsidRPr="004400E7">
              <w:t xml:space="preserve">Time </w:t>
            </w:r>
            <w:proofErr w:type="gramStart"/>
            <w:r w:rsidRPr="004400E7">
              <w:t>slot</w:t>
            </w:r>
            <w:proofErr w:type="gramEnd"/>
            <w:r w:rsidRPr="004400E7">
              <w:t xml:space="preserve"> start time within the Analytics target period</w:t>
            </w:r>
          </w:p>
        </w:tc>
      </w:tr>
      <w:tr w:rsidR="009D3D07" w:rsidRPr="005D2CF1" w14:paraId="73E28360" w14:textId="77777777" w:rsidTr="00F23893">
        <w:trPr>
          <w:cantSplit/>
          <w:jc w:val="center"/>
        </w:trPr>
        <w:tc>
          <w:tcPr>
            <w:tcW w:w="2882" w:type="dxa"/>
          </w:tcPr>
          <w:p w14:paraId="00BA2E23" w14:textId="77777777" w:rsidR="009D3D07" w:rsidRPr="00E9603C" w:rsidRDefault="009D3D07" w:rsidP="00F23893">
            <w:pPr>
              <w:pStyle w:val="TAL"/>
            </w:pPr>
            <w:r w:rsidRPr="004400E7">
              <w:rPr>
                <w:lang w:eastAsia="ko-KR"/>
              </w:rPr>
              <w:t>&gt;&gt; Duration</w:t>
            </w:r>
          </w:p>
        </w:tc>
        <w:tc>
          <w:tcPr>
            <w:tcW w:w="5670" w:type="dxa"/>
          </w:tcPr>
          <w:p w14:paraId="0188B05D" w14:textId="77777777" w:rsidR="009D3D07" w:rsidRPr="00E9603C" w:rsidRDefault="009D3D07" w:rsidP="00F23893">
            <w:pPr>
              <w:pStyle w:val="TAL"/>
            </w:pPr>
            <w:r w:rsidRPr="004400E7">
              <w:t>Duration of the time slot</w:t>
            </w:r>
          </w:p>
        </w:tc>
      </w:tr>
      <w:tr w:rsidR="00F16EFF" w:rsidRPr="005D2CF1" w14:paraId="01775EA7" w14:textId="77777777" w:rsidTr="00F23893">
        <w:trPr>
          <w:cantSplit/>
          <w:jc w:val="center"/>
        </w:trPr>
        <w:tc>
          <w:tcPr>
            <w:tcW w:w="2882" w:type="dxa"/>
          </w:tcPr>
          <w:p w14:paraId="53D6E9ED" w14:textId="7BAE4B01" w:rsidR="00F16EFF" w:rsidRPr="00E9603C" w:rsidRDefault="00F16EFF" w:rsidP="00F16EFF">
            <w:pPr>
              <w:pStyle w:val="TAL"/>
            </w:pPr>
            <w:r w:rsidRPr="004400E7">
              <w:rPr>
                <w:lang w:eastAsia="ko-KR"/>
              </w:rPr>
              <w:t>&gt;&gt; RSSI</w:t>
            </w:r>
            <w:ins w:id="274" w:author="Nokia" w:date="2021-04-13T13:46:00Z">
              <w:r w:rsidR="00BA098B">
                <w:t xml:space="preserve"> </w:t>
              </w:r>
              <w:r w:rsidR="00BA098B" w:rsidRPr="00207D75">
                <w:rPr>
                  <w:highlight w:val="green"/>
                </w:rPr>
                <w:t>(NOTE X)</w:t>
              </w:r>
            </w:ins>
          </w:p>
        </w:tc>
        <w:tc>
          <w:tcPr>
            <w:tcW w:w="5670" w:type="dxa"/>
          </w:tcPr>
          <w:p w14:paraId="76D917EA" w14:textId="3E664FD0" w:rsidR="00F16EFF" w:rsidRPr="00E9603C" w:rsidRDefault="00F16EFF" w:rsidP="00075BF6">
            <w:pPr>
              <w:pStyle w:val="TAL"/>
            </w:pPr>
            <w:r w:rsidRPr="004400E7">
              <w:rPr>
                <w:lang w:eastAsia="ko-KR"/>
              </w:rPr>
              <w:t>Measured RSSI</w:t>
            </w:r>
            <w:ins w:id="275" w:author="ORANGE Ph.Tamagnan" w:date="2021-03-29T17:07:00Z">
              <w:r>
                <w:rPr>
                  <w:lang w:eastAsia="ko-KR"/>
                </w:rPr>
                <w:t xml:space="preserve"> </w:t>
              </w:r>
              <w:del w:id="276" w:author="Nokia" w:date="2021-04-13T13:43:00Z">
                <w:r w:rsidRPr="00BA098B" w:rsidDel="00BA098B">
                  <w:rPr>
                    <w:highlight w:val="green"/>
                    <w:lang w:eastAsia="ko-KR"/>
                    <w:rPrChange w:id="277" w:author="Nokia" w:date="2021-04-13T13:46:00Z">
                      <w:rPr>
                        <w:lang w:eastAsia="ko-KR"/>
                      </w:rPr>
                    </w:rPrChange>
                  </w:rPr>
                  <w:delText xml:space="preserve">(NOTE </w:delText>
                </w:r>
              </w:del>
            </w:ins>
            <w:ins w:id="278" w:author="Antoine Mouquet (Orange)" w:date="2021-04-06T19:56:00Z">
              <w:del w:id="279" w:author="Nokia" w:date="2021-04-13T13:43:00Z">
                <w:r w:rsidR="00075BF6" w:rsidRPr="00BA098B" w:rsidDel="00BA098B">
                  <w:rPr>
                    <w:highlight w:val="green"/>
                    <w:lang w:eastAsia="ko-KR"/>
                    <w:rPrChange w:id="280" w:author="Nokia" w:date="2021-04-13T13:46:00Z">
                      <w:rPr>
                        <w:lang w:eastAsia="ko-KR"/>
                      </w:rPr>
                    </w:rPrChange>
                  </w:rPr>
                  <w:delText>X</w:delText>
                </w:r>
              </w:del>
            </w:ins>
            <w:ins w:id="281" w:author="ORANGE Ph.Tamagnan" w:date="2021-03-29T17:07:00Z">
              <w:del w:id="282" w:author="Nokia" w:date="2021-04-13T13:43:00Z">
                <w:r w:rsidRPr="00BA098B" w:rsidDel="00BA098B">
                  <w:rPr>
                    <w:highlight w:val="green"/>
                    <w:lang w:eastAsia="ko-KR"/>
                    <w:rPrChange w:id="283" w:author="Nokia" w:date="2021-04-13T13:46:00Z">
                      <w:rPr>
                        <w:lang w:eastAsia="ko-KR"/>
                      </w:rPr>
                    </w:rPrChange>
                  </w:rPr>
                  <w:delText>)</w:delText>
                </w:r>
              </w:del>
            </w:ins>
          </w:p>
        </w:tc>
      </w:tr>
      <w:tr w:rsidR="00F16EFF" w:rsidRPr="005D2CF1" w14:paraId="6A26B332" w14:textId="77777777" w:rsidTr="00F23893">
        <w:trPr>
          <w:cantSplit/>
          <w:jc w:val="center"/>
        </w:trPr>
        <w:tc>
          <w:tcPr>
            <w:tcW w:w="2882" w:type="dxa"/>
          </w:tcPr>
          <w:p w14:paraId="5B76DCD8" w14:textId="6AC4BBD3" w:rsidR="00F16EFF" w:rsidRPr="00E9603C" w:rsidRDefault="00F16EFF" w:rsidP="00F16EFF">
            <w:pPr>
              <w:pStyle w:val="TAL"/>
            </w:pPr>
            <w:r w:rsidRPr="004400E7">
              <w:rPr>
                <w:lang w:eastAsia="ko-KR"/>
              </w:rPr>
              <w:t>&gt;&gt; RTT</w:t>
            </w:r>
            <w:ins w:id="284" w:author="Nokia" w:date="2021-04-13T13:46:00Z">
              <w:r w:rsidR="00BA098B">
                <w:t xml:space="preserve"> </w:t>
              </w:r>
              <w:r w:rsidR="00BA098B" w:rsidRPr="00207D75">
                <w:rPr>
                  <w:highlight w:val="green"/>
                </w:rPr>
                <w:t>(NOTE X)</w:t>
              </w:r>
            </w:ins>
          </w:p>
        </w:tc>
        <w:tc>
          <w:tcPr>
            <w:tcW w:w="5670" w:type="dxa"/>
          </w:tcPr>
          <w:p w14:paraId="7A0342CD" w14:textId="52CDDB63" w:rsidR="00F16EFF" w:rsidRPr="00E9603C" w:rsidRDefault="00F16EFF" w:rsidP="00F16EFF">
            <w:pPr>
              <w:pStyle w:val="TAL"/>
            </w:pPr>
            <w:r w:rsidRPr="004400E7">
              <w:rPr>
                <w:lang w:eastAsia="ko-KR"/>
              </w:rPr>
              <w:t>Measured RTT</w:t>
            </w:r>
            <w:ins w:id="285" w:author="ORANGE Ph.Tamagnan" w:date="2021-03-29T17:07:00Z">
              <w:r>
                <w:rPr>
                  <w:lang w:eastAsia="ko-KR"/>
                </w:rPr>
                <w:t xml:space="preserve"> </w:t>
              </w:r>
              <w:del w:id="286" w:author="Nokia" w:date="2021-04-13T13:43:00Z">
                <w:r w:rsidRPr="00BA098B" w:rsidDel="00BA098B">
                  <w:rPr>
                    <w:highlight w:val="green"/>
                    <w:lang w:eastAsia="ko-KR"/>
                    <w:rPrChange w:id="287" w:author="Nokia" w:date="2021-04-13T13:46:00Z">
                      <w:rPr>
                        <w:lang w:eastAsia="ko-KR"/>
                      </w:rPr>
                    </w:rPrChange>
                  </w:rPr>
                  <w:delText xml:space="preserve">(NOTE </w:delText>
                </w:r>
              </w:del>
            </w:ins>
            <w:ins w:id="288" w:author="Antoine Mouquet (Orange)" w:date="2021-04-06T19:56:00Z">
              <w:del w:id="289" w:author="Nokia" w:date="2021-04-13T13:43:00Z">
                <w:r w:rsidR="00075BF6" w:rsidRPr="00BA098B" w:rsidDel="00BA098B">
                  <w:rPr>
                    <w:highlight w:val="green"/>
                    <w:lang w:eastAsia="ko-KR"/>
                    <w:rPrChange w:id="290" w:author="Nokia" w:date="2021-04-13T13:46:00Z">
                      <w:rPr>
                        <w:lang w:eastAsia="ko-KR"/>
                      </w:rPr>
                    </w:rPrChange>
                  </w:rPr>
                  <w:delText>X</w:delText>
                </w:r>
              </w:del>
            </w:ins>
            <w:ins w:id="291" w:author="ORANGE Ph.Tamagnan" w:date="2021-03-29T17:07:00Z">
              <w:del w:id="292" w:author="Nokia" w:date="2021-04-13T13:43:00Z">
                <w:r w:rsidRPr="00BA098B" w:rsidDel="00BA098B">
                  <w:rPr>
                    <w:highlight w:val="green"/>
                    <w:lang w:eastAsia="ko-KR"/>
                    <w:rPrChange w:id="293" w:author="Nokia" w:date="2021-04-13T13:46:00Z">
                      <w:rPr>
                        <w:lang w:eastAsia="ko-KR"/>
                      </w:rPr>
                    </w:rPrChange>
                  </w:rPr>
                  <w:delText>)</w:delText>
                </w:r>
              </w:del>
            </w:ins>
          </w:p>
        </w:tc>
      </w:tr>
      <w:tr w:rsidR="00F16EFF" w:rsidRPr="005D2CF1" w14:paraId="78BFE62D" w14:textId="77777777" w:rsidTr="00F23893">
        <w:trPr>
          <w:cantSplit/>
          <w:jc w:val="center"/>
        </w:trPr>
        <w:tc>
          <w:tcPr>
            <w:tcW w:w="2882" w:type="dxa"/>
          </w:tcPr>
          <w:p w14:paraId="69B587C3" w14:textId="3F94032B" w:rsidR="00F16EFF" w:rsidRPr="00E9603C" w:rsidRDefault="00F16EFF" w:rsidP="00F16EFF">
            <w:pPr>
              <w:pStyle w:val="TAL"/>
            </w:pPr>
            <w:r w:rsidRPr="004400E7">
              <w:rPr>
                <w:lang w:eastAsia="ko-KR"/>
              </w:rPr>
              <w:t>&gt;&gt; Traffic Information</w:t>
            </w:r>
            <w:ins w:id="294" w:author="Nokia" w:date="2021-04-13T13:43:00Z">
              <w:r w:rsidR="00BA098B">
                <w:rPr>
                  <w:lang w:eastAsia="ko-KR"/>
                </w:rPr>
                <w:t xml:space="preserve"> </w:t>
              </w:r>
              <w:r w:rsidR="00BA098B" w:rsidRPr="00BA098B">
                <w:rPr>
                  <w:highlight w:val="green"/>
                  <w:lang w:eastAsia="ko-KR"/>
                  <w:rPrChange w:id="295" w:author="Nokia" w:date="2021-04-13T13:46:00Z">
                    <w:rPr>
                      <w:lang w:eastAsia="ko-KR"/>
                    </w:rPr>
                  </w:rPrChange>
                </w:rPr>
                <w:t>(NOTE X)</w:t>
              </w:r>
            </w:ins>
          </w:p>
        </w:tc>
        <w:tc>
          <w:tcPr>
            <w:tcW w:w="5670" w:type="dxa"/>
          </w:tcPr>
          <w:p w14:paraId="742634AE" w14:textId="612490A4" w:rsidR="00F16EFF" w:rsidRPr="00E9603C" w:rsidRDefault="00F16EFF" w:rsidP="00F16EFF">
            <w:pPr>
              <w:pStyle w:val="TAL"/>
            </w:pPr>
            <w:r w:rsidRPr="004400E7">
              <w:rPr>
                <w:lang w:eastAsia="ko-KR"/>
              </w:rPr>
              <w:t>UL/DL data rate, Traffic volume</w:t>
            </w:r>
            <w:ins w:id="296" w:author="ORANGE Ph.Tamagnan" w:date="2021-03-29T17:08:00Z">
              <w:r>
                <w:rPr>
                  <w:lang w:eastAsia="ko-KR"/>
                </w:rPr>
                <w:t xml:space="preserve"> </w:t>
              </w:r>
              <w:del w:id="297" w:author="Nokia" w:date="2021-04-13T13:43:00Z">
                <w:r w:rsidRPr="00BA098B" w:rsidDel="00BA098B">
                  <w:rPr>
                    <w:highlight w:val="green"/>
                    <w:lang w:eastAsia="ko-KR"/>
                    <w:rPrChange w:id="298" w:author="Nokia" w:date="2021-04-13T13:46:00Z">
                      <w:rPr>
                        <w:lang w:eastAsia="ko-KR"/>
                      </w:rPr>
                    </w:rPrChange>
                  </w:rPr>
                  <w:delText xml:space="preserve">(NOTE </w:delText>
                </w:r>
              </w:del>
            </w:ins>
            <w:ins w:id="299" w:author="Antoine Mouquet (Orange)" w:date="2021-04-06T19:56:00Z">
              <w:del w:id="300" w:author="Nokia" w:date="2021-04-13T13:43:00Z">
                <w:r w:rsidR="00075BF6" w:rsidRPr="00BA098B" w:rsidDel="00BA098B">
                  <w:rPr>
                    <w:highlight w:val="green"/>
                    <w:lang w:eastAsia="ko-KR"/>
                    <w:rPrChange w:id="301" w:author="Nokia" w:date="2021-04-13T13:46:00Z">
                      <w:rPr>
                        <w:lang w:eastAsia="ko-KR"/>
                      </w:rPr>
                    </w:rPrChange>
                  </w:rPr>
                  <w:delText>X</w:delText>
                </w:r>
              </w:del>
            </w:ins>
            <w:ins w:id="302" w:author="ORANGE Ph.Tamagnan" w:date="2021-03-29T17:08:00Z">
              <w:del w:id="303" w:author="Nokia" w:date="2021-04-13T13:43:00Z">
                <w:r w:rsidRPr="00BA098B" w:rsidDel="00BA098B">
                  <w:rPr>
                    <w:highlight w:val="green"/>
                    <w:lang w:eastAsia="ko-KR"/>
                    <w:rPrChange w:id="304" w:author="Nokia" w:date="2021-04-13T13:46:00Z">
                      <w:rPr>
                        <w:lang w:eastAsia="ko-KR"/>
                      </w:rPr>
                    </w:rPrChange>
                  </w:rPr>
                  <w:delText>)</w:delText>
                </w:r>
              </w:del>
            </w:ins>
          </w:p>
        </w:tc>
      </w:tr>
      <w:tr w:rsidR="00F16EFF" w:rsidRPr="005D2CF1" w14:paraId="074F1BE0" w14:textId="77777777" w:rsidTr="00F23893">
        <w:trPr>
          <w:cantSplit/>
          <w:jc w:val="center"/>
        </w:trPr>
        <w:tc>
          <w:tcPr>
            <w:tcW w:w="2882" w:type="dxa"/>
          </w:tcPr>
          <w:p w14:paraId="74EE4CFF" w14:textId="3EE66110" w:rsidR="00F16EFF" w:rsidRPr="004400E7" w:rsidRDefault="00F16EFF" w:rsidP="00F16EFF">
            <w:pPr>
              <w:pStyle w:val="TAL"/>
              <w:rPr>
                <w:lang w:eastAsia="ko-KR"/>
              </w:rPr>
            </w:pPr>
            <w:r w:rsidRPr="004400E7">
              <w:rPr>
                <w:lang w:eastAsia="ko-KR"/>
              </w:rPr>
              <w:t>&gt;&gt; Number of UEs</w:t>
            </w:r>
            <w:ins w:id="305" w:author="Nokia" w:date="2021-04-13T13:43:00Z">
              <w:r w:rsidR="00BA098B">
                <w:rPr>
                  <w:lang w:eastAsia="ko-KR"/>
                </w:rPr>
                <w:t xml:space="preserve"> </w:t>
              </w:r>
              <w:r w:rsidR="00BA098B" w:rsidRPr="00BA098B">
                <w:rPr>
                  <w:highlight w:val="green"/>
                  <w:lang w:eastAsia="ko-KR"/>
                  <w:rPrChange w:id="306" w:author="Nokia" w:date="2021-04-13T13:46:00Z">
                    <w:rPr>
                      <w:lang w:eastAsia="ko-KR"/>
                    </w:rPr>
                  </w:rPrChange>
                </w:rPr>
                <w:t>(NOTE X)</w:t>
              </w:r>
            </w:ins>
          </w:p>
        </w:tc>
        <w:tc>
          <w:tcPr>
            <w:tcW w:w="5670" w:type="dxa"/>
          </w:tcPr>
          <w:p w14:paraId="750CCE31" w14:textId="75E80569" w:rsidR="00F16EFF" w:rsidRPr="004400E7" w:rsidRDefault="00F16EFF" w:rsidP="00075BF6">
            <w:pPr>
              <w:pStyle w:val="TAL"/>
              <w:rPr>
                <w:lang w:eastAsia="ko-KR"/>
              </w:rPr>
            </w:pPr>
            <w:r w:rsidRPr="004400E7">
              <w:rPr>
                <w:lang w:eastAsia="ko-KR"/>
              </w:rPr>
              <w:t>Number of UEs observed for the SSID</w:t>
            </w:r>
            <w:ins w:id="307" w:author="ORANGE Ph.Tamagnan" w:date="2021-03-29T17:08:00Z">
              <w:r>
                <w:rPr>
                  <w:lang w:eastAsia="ko-KR"/>
                </w:rPr>
                <w:t xml:space="preserve"> </w:t>
              </w:r>
              <w:del w:id="308" w:author="Nokia" w:date="2021-04-13T13:43:00Z">
                <w:r w:rsidRPr="00BA098B" w:rsidDel="00BA098B">
                  <w:rPr>
                    <w:highlight w:val="green"/>
                    <w:lang w:eastAsia="ko-KR"/>
                    <w:rPrChange w:id="309" w:author="Nokia" w:date="2021-04-13T13:46:00Z">
                      <w:rPr>
                        <w:lang w:eastAsia="ko-KR"/>
                      </w:rPr>
                    </w:rPrChange>
                  </w:rPr>
                  <w:delText xml:space="preserve">(NOTE </w:delText>
                </w:r>
              </w:del>
            </w:ins>
            <w:ins w:id="310" w:author="Antoine Mouquet (Orange)" w:date="2021-04-06T19:56:00Z">
              <w:del w:id="311" w:author="Nokia" w:date="2021-04-13T13:43:00Z">
                <w:r w:rsidR="00075BF6" w:rsidRPr="00BA098B" w:rsidDel="00BA098B">
                  <w:rPr>
                    <w:highlight w:val="green"/>
                    <w:lang w:eastAsia="ko-KR"/>
                    <w:rPrChange w:id="312" w:author="Nokia" w:date="2021-04-13T13:46:00Z">
                      <w:rPr>
                        <w:lang w:eastAsia="ko-KR"/>
                      </w:rPr>
                    </w:rPrChange>
                  </w:rPr>
                  <w:delText>X</w:delText>
                </w:r>
              </w:del>
            </w:ins>
            <w:ins w:id="313" w:author="ORANGE Ph.Tamagnan" w:date="2021-03-29T17:08:00Z">
              <w:del w:id="314" w:author="Nokia" w:date="2021-04-13T13:43:00Z">
                <w:r w:rsidRPr="00BA098B" w:rsidDel="00BA098B">
                  <w:rPr>
                    <w:highlight w:val="green"/>
                    <w:lang w:eastAsia="ko-KR"/>
                    <w:rPrChange w:id="315" w:author="Nokia" w:date="2021-04-13T13:46:00Z">
                      <w:rPr>
                        <w:lang w:eastAsia="ko-KR"/>
                      </w:rPr>
                    </w:rPrChange>
                  </w:rPr>
                  <w:delText>)</w:delText>
                </w:r>
              </w:del>
            </w:ins>
          </w:p>
        </w:tc>
      </w:tr>
      <w:tr w:rsidR="00075BF6" w:rsidRPr="005D2CF1" w14:paraId="1D3D5306" w14:textId="77777777" w:rsidTr="00F23893">
        <w:trPr>
          <w:cantSplit/>
          <w:jc w:val="center"/>
          <w:ins w:id="316" w:author="Antoine Mouquet (Orange)" w:date="2021-04-06T19:56:00Z"/>
        </w:trPr>
        <w:tc>
          <w:tcPr>
            <w:tcW w:w="8552" w:type="dxa"/>
            <w:gridSpan w:val="2"/>
          </w:tcPr>
          <w:p w14:paraId="158EAADB" w14:textId="054C6FED" w:rsidR="00075BF6" w:rsidRPr="004400E7" w:rsidRDefault="00A44BAC" w:rsidP="00075BF6">
            <w:pPr>
              <w:pStyle w:val="TAN"/>
              <w:rPr>
                <w:ins w:id="317" w:author="Antoine Mouquet (Orange)" w:date="2021-04-06T19:56:00Z"/>
                <w:lang w:eastAsia="ko-KR"/>
              </w:rPr>
            </w:pPr>
            <w:ins w:id="318" w:author="Antoine Mouquet (Orange)" w:date="2021-04-06T18:33:00Z">
              <w:r>
                <w:t>NOTE X:</w:t>
              </w:r>
            </w:ins>
            <w:ins w:id="319" w:author="Antoine Mouquet (Orange)" w:date="2021-04-06T20:02:00Z">
              <w:r>
                <w:rPr>
                  <w:lang w:eastAsia="ko-KR"/>
                </w:rPr>
                <w:t xml:space="preserve"> </w:t>
              </w:r>
              <w:r>
                <w:rPr>
                  <w:lang w:eastAsia="ko-KR"/>
                </w:rPr>
                <w:tab/>
              </w:r>
            </w:ins>
            <w:ins w:id="320" w:author="Antoine Mouquet (Orange)" w:date="2021-04-06T18:33:00Z">
              <w:r w:rsidR="00075BF6" w:rsidRPr="008B0268">
                <w:t>This information element is an analytics subset that can be used in "list of analytics subsets that are requested"</w:t>
              </w:r>
            </w:ins>
            <w:ins w:id="321" w:author="ORANGE Ph.Tamagnan" w:date="2021-03-29T16:41:00Z">
              <w:r w:rsidR="00075BF6">
                <w:t xml:space="preserve"> and "</w:t>
              </w:r>
            </w:ins>
            <w:ins w:id="322" w:author="Antoine Mouquet (Orange)" w:date="2021-04-06T18:34:00Z">
              <w:r w:rsidR="00075BF6">
                <w:t>a</w:t>
              </w:r>
            </w:ins>
            <w:ins w:id="323" w:author="ORANGE Ph.Tamagnan" w:date="2021-03-29T16:41:00Z">
              <w:r w:rsidR="00075BF6">
                <w:t>ccuracy level per analytics subset"</w:t>
              </w:r>
            </w:ins>
            <w:ins w:id="324" w:author="Antoine Mouquet (Orange)" w:date="2021-04-06T18:33:00Z">
              <w:r w:rsidR="00075BF6" w:rsidRPr="008B0268">
                <w:t>.</w:t>
              </w:r>
            </w:ins>
          </w:p>
        </w:tc>
      </w:tr>
    </w:tbl>
    <w:p w14:paraId="00ED0D69" w14:textId="77777777" w:rsidR="009D3D07" w:rsidRDefault="009D3D07" w:rsidP="009D3D07">
      <w:pPr>
        <w:pStyle w:val="FP"/>
      </w:pPr>
    </w:p>
    <w:p w14:paraId="21282EFE" w14:textId="77777777" w:rsidR="009D3D07" w:rsidRDefault="009D3D07" w:rsidP="009D3D07">
      <w:pPr>
        <w:pStyle w:val="TH"/>
      </w:pPr>
      <w:r>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9D3D07" w:rsidRPr="005D2CF1" w14:paraId="64CF1C16" w14:textId="77777777" w:rsidTr="00F23893">
        <w:trPr>
          <w:cantSplit/>
          <w:jc w:val="center"/>
        </w:trPr>
        <w:tc>
          <w:tcPr>
            <w:tcW w:w="2882" w:type="dxa"/>
          </w:tcPr>
          <w:p w14:paraId="1D9F8272" w14:textId="77777777" w:rsidR="009D3D07" w:rsidRPr="005D2CF1" w:rsidRDefault="009D3D07" w:rsidP="00F23893">
            <w:pPr>
              <w:pStyle w:val="TAH"/>
            </w:pPr>
            <w:r w:rsidRPr="005D2CF1">
              <w:t>Information</w:t>
            </w:r>
          </w:p>
        </w:tc>
        <w:tc>
          <w:tcPr>
            <w:tcW w:w="5670" w:type="dxa"/>
          </w:tcPr>
          <w:p w14:paraId="0B5C08ED" w14:textId="77777777" w:rsidR="009D3D07" w:rsidRPr="005D2CF1" w:rsidRDefault="009D3D07" w:rsidP="00F23893">
            <w:pPr>
              <w:pStyle w:val="TAH"/>
            </w:pPr>
            <w:r w:rsidRPr="005D2CF1">
              <w:t>Description</w:t>
            </w:r>
          </w:p>
        </w:tc>
      </w:tr>
      <w:tr w:rsidR="009D3D07" w:rsidRPr="005D2CF1" w14:paraId="2FAEB042" w14:textId="77777777" w:rsidTr="00F23893">
        <w:trPr>
          <w:cantSplit/>
          <w:jc w:val="center"/>
        </w:trPr>
        <w:tc>
          <w:tcPr>
            <w:tcW w:w="2882" w:type="dxa"/>
          </w:tcPr>
          <w:p w14:paraId="78757216" w14:textId="77777777" w:rsidR="009D3D07" w:rsidRPr="005D2CF1" w:rsidRDefault="009D3D07" w:rsidP="00F23893">
            <w:pPr>
              <w:pStyle w:val="TAL"/>
              <w:rPr>
                <w:rFonts w:eastAsia="MS Mincho"/>
              </w:rPr>
            </w:pPr>
            <w:r w:rsidRPr="004400E7">
              <w:rPr>
                <w:lang w:eastAsia="zh-CN"/>
              </w:rPr>
              <w:t>Area of Interest</w:t>
            </w:r>
          </w:p>
        </w:tc>
        <w:tc>
          <w:tcPr>
            <w:tcW w:w="5670" w:type="dxa"/>
          </w:tcPr>
          <w:p w14:paraId="4CA6A257" w14:textId="77777777" w:rsidR="009D3D07" w:rsidRPr="005D2CF1" w:rsidRDefault="009D3D07" w:rsidP="00F23893">
            <w:pPr>
              <w:pStyle w:val="TAL"/>
            </w:pPr>
            <w:r w:rsidRPr="004400E7">
              <w:rPr>
                <w:lang w:eastAsia="zh-CN"/>
              </w:rPr>
              <w:t>A list of TAIs or Cell Ids</w:t>
            </w:r>
          </w:p>
        </w:tc>
      </w:tr>
      <w:tr w:rsidR="009D3D07" w:rsidRPr="005D2CF1" w14:paraId="0116DB25" w14:textId="77777777" w:rsidTr="00F23893">
        <w:trPr>
          <w:cantSplit/>
          <w:jc w:val="center"/>
        </w:trPr>
        <w:tc>
          <w:tcPr>
            <w:tcW w:w="2882" w:type="dxa"/>
          </w:tcPr>
          <w:p w14:paraId="5BACA6D9" w14:textId="77777777" w:rsidR="009D3D07" w:rsidRPr="00E9603C" w:rsidRDefault="009D3D07" w:rsidP="00F23893">
            <w:pPr>
              <w:pStyle w:val="TAL"/>
            </w:pPr>
            <w:r w:rsidRPr="004400E7">
              <w:rPr>
                <w:lang w:eastAsia="ko-KR"/>
              </w:rPr>
              <w:t>List of Analytics per SSID</w:t>
            </w:r>
          </w:p>
        </w:tc>
        <w:tc>
          <w:tcPr>
            <w:tcW w:w="5670" w:type="dxa"/>
          </w:tcPr>
          <w:p w14:paraId="0989A8A1" w14:textId="77777777" w:rsidR="009D3D07" w:rsidRPr="00E9603C" w:rsidRDefault="009D3D07" w:rsidP="00F23893">
            <w:pPr>
              <w:pStyle w:val="TAL"/>
            </w:pPr>
            <w:r w:rsidRPr="004400E7">
              <w:rPr>
                <w:lang w:eastAsia="ko-KR"/>
              </w:rPr>
              <w:t>SSIDs of WLAN access points deployed in the Area of Interest</w:t>
            </w:r>
          </w:p>
        </w:tc>
      </w:tr>
      <w:tr w:rsidR="009D3D07" w:rsidRPr="005D2CF1" w14:paraId="73C618A8" w14:textId="77777777" w:rsidTr="00F23893">
        <w:trPr>
          <w:cantSplit/>
          <w:jc w:val="center"/>
        </w:trPr>
        <w:tc>
          <w:tcPr>
            <w:tcW w:w="2882" w:type="dxa"/>
          </w:tcPr>
          <w:p w14:paraId="64E1C5D3" w14:textId="77777777" w:rsidR="009D3D07" w:rsidRPr="00E9603C" w:rsidRDefault="009D3D07" w:rsidP="00F23893">
            <w:pPr>
              <w:pStyle w:val="TAL"/>
            </w:pPr>
            <w:r w:rsidRPr="004400E7">
              <w:rPr>
                <w:lang w:eastAsia="ko-KR"/>
              </w:rPr>
              <w:t>&gt; Time slot entry (1…max)</w:t>
            </w:r>
          </w:p>
        </w:tc>
        <w:tc>
          <w:tcPr>
            <w:tcW w:w="5670" w:type="dxa"/>
          </w:tcPr>
          <w:p w14:paraId="446F1003" w14:textId="77777777" w:rsidR="009D3D07" w:rsidRPr="00E9603C" w:rsidRDefault="009D3D07" w:rsidP="00F23893">
            <w:pPr>
              <w:pStyle w:val="TAL"/>
            </w:pPr>
            <w:r w:rsidRPr="004400E7">
              <w:t>List of time slots during the Analytics target period</w:t>
            </w:r>
          </w:p>
        </w:tc>
      </w:tr>
      <w:tr w:rsidR="009D3D07" w:rsidRPr="005D2CF1" w14:paraId="23D4C090" w14:textId="77777777" w:rsidTr="00F23893">
        <w:trPr>
          <w:cantSplit/>
          <w:jc w:val="center"/>
        </w:trPr>
        <w:tc>
          <w:tcPr>
            <w:tcW w:w="2882" w:type="dxa"/>
          </w:tcPr>
          <w:p w14:paraId="11ACCF82" w14:textId="77777777" w:rsidR="009D3D07" w:rsidRPr="00E9603C" w:rsidRDefault="009D3D07" w:rsidP="00F23893">
            <w:pPr>
              <w:pStyle w:val="TAL"/>
            </w:pPr>
            <w:r w:rsidRPr="004400E7">
              <w:rPr>
                <w:lang w:eastAsia="ko-KR"/>
              </w:rPr>
              <w:t>&gt;&gt; Time slot start</w:t>
            </w:r>
          </w:p>
        </w:tc>
        <w:tc>
          <w:tcPr>
            <w:tcW w:w="5670" w:type="dxa"/>
          </w:tcPr>
          <w:p w14:paraId="2DA1660D" w14:textId="77777777" w:rsidR="009D3D07" w:rsidRPr="00E9603C" w:rsidRDefault="009D3D07" w:rsidP="00F23893">
            <w:pPr>
              <w:pStyle w:val="TAL"/>
            </w:pPr>
            <w:r w:rsidRPr="004400E7">
              <w:t xml:space="preserve">Time </w:t>
            </w:r>
            <w:proofErr w:type="gramStart"/>
            <w:r w:rsidRPr="004400E7">
              <w:t>slot</w:t>
            </w:r>
            <w:proofErr w:type="gramEnd"/>
            <w:r w:rsidRPr="004400E7">
              <w:t xml:space="preserve"> start time within the Analytics target period</w:t>
            </w:r>
          </w:p>
        </w:tc>
      </w:tr>
      <w:tr w:rsidR="009D3D07" w:rsidRPr="005D2CF1" w14:paraId="40554A0E" w14:textId="77777777" w:rsidTr="00F23893">
        <w:trPr>
          <w:cantSplit/>
          <w:jc w:val="center"/>
        </w:trPr>
        <w:tc>
          <w:tcPr>
            <w:tcW w:w="2882" w:type="dxa"/>
          </w:tcPr>
          <w:p w14:paraId="33EC24DD" w14:textId="77777777" w:rsidR="009D3D07" w:rsidRPr="00E9603C" w:rsidRDefault="009D3D07" w:rsidP="00F23893">
            <w:pPr>
              <w:pStyle w:val="TAL"/>
            </w:pPr>
            <w:r w:rsidRPr="004400E7">
              <w:rPr>
                <w:lang w:eastAsia="ko-KR"/>
              </w:rPr>
              <w:t>&gt;&gt; Duration</w:t>
            </w:r>
          </w:p>
        </w:tc>
        <w:tc>
          <w:tcPr>
            <w:tcW w:w="5670" w:type="dxa"/>
          </w:tcPr>
          <w:p w14:paraId="054EEFE1" w14:textId="77777777" w:rsidR="009D3D07" w:rsidRPr="00E9603C" w:rsidRDefault="009D3D07" w:rsidP="00F23893">
            <w:pPr>
              <w:pStyle w:val="TAL"/>
            </w:pPr>
            <w:r w:rsidRPr="004400E7">
              <w:t>Duration of the time slot</w:t>
            </w:r>
          </w:p>
        </w:tc>
      </w:tr>
      <w:tr w:rsidR="00F16EFF" w:rsidRPr="005D2CF1" w14:paraId="14E0EAB7" w14:textId="77777777" w:rsidTr="00F23893">
        <w:trPr>
          <w:cantSplit/>
          <w:jc w:val="center"/>
        </w:trPr>
        <w:tc>
          <w:tcPr>
            <w:tcW w:w="2882" w:type="dxa"/>
          </w:tcPr>
          <w:p w14:paraId="2306C139" w14:textId="0D79AA9F" w:rsidR="00F16EFF" w:rsidRPr="00E9603C" w:rsidRDefault="00F16EFF" w:rsidP="00F16EFF">
            <w:pPr>
              <w:pStyle w:val="TAL"/>
            </w:pPr>
            <w:r w:rsidRPr="004400E7">
              <w:rPr>
                <w:lang w:eastAsia="ko-KR"/>
              </w:rPr>
              <w:t>&gt;&gt; RSSI</w:t>
            </w:r>
            <w:ins w:id="325" w:author="Nokia" w:date="2021-04-13T13:46:00Z">
              <w:r w:rsidR="00BA098B">
                <w:t xml:space="preserve"> </w:t>
              </w:r>
              <w:r w:rsidR="00BA098B" w:rsidRPr="00207D75">
                <w:rPr>
                  <w:highlight w:val="green"/>
                </w:rPr>
                <w:t>(NOTE X)</w:t>
              </w:r>
            </w:ins>
          </w:p>
        </w:tc>
        <w:tc>
          <w:tcPr>
            <w:tcW w:w="5670" w:type="dxa"/>
          </w:tcPr>
          <w:p w14:paraId="552F5BC8" w14:textId="7E65073B" w:rsidR="00F16EFF" w:rsidRPr="00E9603C" w:rsidRDefault="00F16EFF" w:rsidP="00F16EFF">
            <w:pPr>
              <w:pStyle w:val="TAL"/>
            </w:pPr>
            <w:r w:rsidRPr="00C33A17">
              <w:rPr>
                <w:lang w:eastAsia="ko-KR"/>
              </w:rPr>
              <w:t>Predicted RSSI</w:t>
            </w:r>
            <w:ins w:id="326" w:author="ORANGE Ph.Tamagnan" w:date="2021-03-29T17:07:00Z">
              <w:r>
                <w:rPr>
                  <w:lang w:eastAsia="ko-KR"/>
                </w:rPr>
                <w:t xml:space="preserve"> </w:t>
              </w:r>
              <w:del w:id="327" w:author="Nokia" w:date="2021-04-13T13:43:00Z">
                <w:r w:rsidRPr="00BA098B" w:rsidDel="00BA098B">
                  <w:rPr>
                    <w:highlight w:val="green"/>
                    <w:lang w:eastAsia="ko-KR"/>
                    <w:rPrChange w:id="328" w:author="Nokia" w:date="2021-04-13T13:47:00Z">
                      <w:rPr>
                        <w:lang w:eastAsia="ko-KR"/>
                      </w:rPr>
                    </w:rPrChange>
                  </w:rPr>
                  <w:delText>(NOTE 1)</w:delText>
                </w:r>
              </w:del>
            </w:ins>
          </w:p>
        </w:tc>
      </w:tr>
      <w:tr w:rsidR="00F16EFF" w:rsidRPr="005D2CF1" w14:paraId="54146405" w14:textId="77777777" w:rsidTr="00F23893">
        <w:trPr>
          <w:cantSplit/>
          <w:jc w:val="center"/>
        </w:trPr>
        <w:tc>
          <w:tcPr>
            <w:tcW w:w="2882" w:type="dxa"/>
          </w:tcPr>
          <w:p w14:paraId="139926E8" w14:textId="3D92D658" w:rsidR="00F16EFF" w:rsidRPr="00E9603C" w:rsidRDefault="00F16EFF" w:rsidP="00F16EFF">
            <w:pPr>
              <w:pStyle w:val="TAL"/>
            </w:pPr>
            <w:r w:rsidRPr="004400E7">
              <w:rPr>
                <w:lang w:eastAsia="ko-KR"/>
              </w:rPr>
              <w:t>&gt;&gt; RTT</w:t>
            </w:r>
            <w:ins w:id="329" w:author="Nokia" w:date="2021-04-13T13:47:00Z">
              <w:r w:rsidR="00BA098B">
                <w:t xml:space="preserve"> </w:t>
              </w:r>
              <w:r w:rsidR="00BA098B" w:rsidRPr="00207D75">
                <w:rPr>
                  <w:highlight w:val="green"/>
                </w:rPr>
                <w:t>(NOTE X)</w:t>
              </w:r>
            </w:ins>
          </w:p>
        </w:tc>
        <w:tc>
          <w:tcPr>
            <w:tcW w:w="5670" w:type="dxa"/>
          </w:tcPr>
          <w:p w14:paraId="75763D23" w14:textId="395CBCEA" w:rsidR="00F16EFF" w:rsidRPr="00E9603C" w:rsidRDefault="00F16EFF" w:rsidP="00F16EFF">
            <w:pPr>
              <w:pStyle w:val="TAL"/>
            </w:pPr>
            <w:r w:rsidRPr="00C33A17">
              <w:rPr>
                <w:lang w:eastAsia="ko-KR"/>
              </w:rPr>
              <w:t>Predicted RTT</w:t>
            </w:r>
            <w:ins w:id="330" w:author="ORANGE Ph.Tamagnan" w:date="2021-03-29T17:07:00Z">
              <w:r>
                <w:rPr>
                  <w:lang w:eastAsia="ko-KR"/>
                </w:rPr>
                <w:t xml:space="preserve"> </w:t>
              </w:r>
              <w:del w:id="331" w:author="Nokia" w:date="2021-04-13T13:43:00Z">
                <w:r w:rsidRPr="00BA098B" w:rsidDel="00BA098B">
                  <w:rPr>
                    <w:highlight w:val="green"/>
                    <w:lang w:eastAsia="ko-KR"/>
                    <w:rPrChange w:id="332" w:author="Nokia" w:date="2021-04-13T13:47:00Z">
                      <w:rPr>
                        <w:lang w:eastAsia="ko-KR"/>
                      </w:rPr>
                    </w:rPrChange>
                  </w:rPr>
                  <w:delText>(NOTE 1)</w:delText>
                </w:r>
              </w:del>
            </w:ins>
          </w:p>
        </w:tc>
      </w:tr>
      <w:tr w:rsidR="00F16EFF" w:rsidRPr="005D2CF1" w14:paraId="5939FA89" w14:textId="77777777" w:rsidTr="00F23893">
        <w:trPr>
          <w:cantSplit/>
          <w:jc w:val="center"/>
        </w:trPr>
        <w:tc>
          <w:tcPr>
            <w:tcW w:w="2882" w:type="dxa"/>
          </w:tcPr>
          <w:p w14:paraId="2D4DFAD8" w14:textId="4BB6CA53" w:rsidR="00F16EFF" w:rsidRPr="00E9603C" w:rsidRDefault="00F16EFF" w:rsidP="00F16EFF">
            <w:pPr>
              <w:pStyle w:val="TAL"/>
            </w:pPr>
            <w:r w:rsidRPr="004400E7">
              <w:rPr>
                <w:lang w:eastAsia="ko-KR"/>
              </w:rPr>
              <w:t>&gt;&gt; Traffic Information</w:t>
            </w:r>
            <w:ins w:id="333" w:author="Nokia" w:date="2021-04-13T13:47:00Z">
              <w:r w:rsidR="00BA098B">
                <w:t xml:space="preserve"> </w:t>
              </w:r>
              <w:r w:rsidR="00BA098B" w:rsidRPr="00207D75">
                <w:rPr>
                  <w:highlight w:val="green"/>
                </w:rPr>
                <w:t>(NOTE X)</w:t>
              </w:r>
            </w:ins>
          </w:p>
        </w:tc>
        <w:tc>
          <w:tcPr>
            <w:tcW w:w="5670" w:type="dxa"/>
          </w:tcPr>
          <w:p w14:paraId="239D00F2" w14:textId="5D1DD24E" w:rsidR="00F16EFF" w:rsidRPr="00E9603C" w:rsidRDefault="00F16EFF" w:rsidP="00F16EFF">
            <w:pPr>
              <w:pStyle w:val="TAL"/>
            </w:pPr>
            <w:r w:rsidRPr="00C33A17">
              <w:rPr>
                <w:lang w:eastAsia="ko-KR"/>
              </w:rPr>
              <w:t>Predicted UL/DL data rate, Traffic volume</w:t>
            </w:r>
            <w:ins w:id="334" w:author="ORANGE Ph.Tamagnan" w:date="2021-03-29T17:07:00Z">
              <w:r>
                <w:rPr>
                  <w:lang w:eastAsia="ko-KR"/>
                </w:rPr>
                <w:t xml:space="preserve"> </w:t>
              </w:r>
              <w:del w:id="335" w:author="Nokia" w:date="2021-04-13T13:43:00Z">
                <w:r w:rsidRPr="00BA098B" w:rsidDel="00BA098B">
                  <w:rPr>
                    <w:highlight w:val="green"/>
                    <w:lang w:eastAsia="ko-KR"/>
                    <w:rPrChange w:id="336" w:author="Nokia" w:date="2021-04-13T13:47:00Z">
                      <w:rPr>
                        <w:lang w:eastAsia="ko-KR"/>
                      </w:rPr>
                    </w:rPrChange>
                  </w:rPr>
                  <w:delText>(NOTE 1)</w:delText>
                </w:r>
              </w:del>
            </w:ins>
          </w:p>
        </w:tc>
      </w:tr>
      <w:tr w:rsidR="00F16EFF" w:rsidRPr="005D2CF1" w14:paraId="7F865911" w14:textId="77777777" w:rsidTr="00F23893">
        <w:trPr>
          <w:cantSplit/>
          <w:jc w:val="center"/>
        </w:trPr>
        <w:tc>
          <w:tcPr>
            <w:tcW w:w="2882" w:type="dxa"/>
          </w:tcPr>
          <w:p w14:paraId="204D4392" w14:textId="147D9A0C" w:rsidR="00F16EFF" w:rsidRPr="004400E7" w:rsidRDefault="00F16EFF" w:rsidP="00F16EFF">
            <w:pPr>
              <w:pStyle w:val="TAL"/>
              <w:rPr>
                <w:lang w:eastAsia="ko-KR"/>
              </w:rPr>
            </w:pPr>
            <w:r w:rsidRPr="004400E7">
              <w:rPr>
                <w:lang w:eastAsia="ko-KR"/>
              </w:rPr>
              <w:t>&gt;&gt; Number of UEs</w:t>
            </w:r>
            <w:ins w:id="337" w:author="Nokia" w:date="2021-04-13T13:47:00Z">
              <w:r w:rsidR="00BA098B">
                <w:t xml:space="preserve"> </w:t>
              </w:r>
              <w:r w:rsidR="00BA098B" w:rsidRPr="00207D75">
                <w:rPr>
                  <w:highlight w:val="green"/>
                </w:rPr>
                <w:t>(NOTE X)</w:t>
              </w:r>
            </w:ins>
          </w:p>
        </w:tc>
        <w:tc>
          <w:tcPr>
            <w:tcW w:w="5670" w:type="dxa"/>
          </w:tcPr>
          <w:p w14:paraId="4F25FDCC" w14:textId="66DC2949" w:rsidR="00F16EFF" w:rsidRPr="004400E7" w:rsidRDefault="00F16EFF" w:rsidP="00F16EFF">
            <w:pPr>
              <w:pStyle w:val="TAL"/>
              <w:rPr>
                <w:lang w:eastAsia="ko-KR"/>
              </w:rPr>
            </w:pPr>
            <w:r w:rsidRPr="00C33A17">
              <w:rPr>
                <w:lang w:eastAsia="ko-KR"/>
              </w:rPr>
              <w:t>Number of UEs predicted for the SSID</w:t>
            </w:r>
            <w:ins w:id="338" w:author="ORANGE Ph.Tamagnan" w:date="2021-03-29T17:07:00Z">
              <w:r>
                <w:rPr>
                  <w:lang w:eastAsia="ko-KR"/>
                </w:rPr>
                <w:t xml:space="preserve"> </w:t>
              </w:r>
              <w:del w:id="339" w:author="Nokia" w:date="2021-04-13T13:43:00Z">
                <w:r w:rsidRPr="00BA098B" w:rsidDel="00BA098B">
                  <w:rPr>
                    <w:highlight w:val="green"/>
                    <w:lang w:eastAsia="ko-KR"/>
                    <w:rPrChange w:id="340" w:author="Nokia" w:date="2021-04-13T13:47:00Z">
                      <w:rPr>
                        <w:lang w:eastAsia="ko-KR"/>
                      </w:rPr>
                    </w:rPrChange>
                  </w:rPr>
                  <w:delText>(NOTE 1)</w:delText>
                </w:r>
              </w:del>
            </w:ins>
          </w:p>
        </w:tc>
      </w:tr>
      <w:tr w:rsidR="009D3D07" w:rsidRPr="005D2CF1" w14:paraId="63DBD75E" w14:textId="77777777" w:rsidTr="00F23893">
        <w:trPr>
          <w:cantSplit/>
          <w:jc w:val="center"/>
        </w:trPr>
        <w:tc>
          <w:tcPr>
            <w:tcW w:w="2882" w:type="dxa"/>
          </w:tcPr>
          <w:p w14:paraId="6013D8D6" w14:textId="77777777" w:rsidR="009D3D07" w:rsidRPr="004400E7" w:rsidRDefault="009D3D07" w:rsidP="00F23893">
            <w:pPr>
              <w:pStyle w:val="TAL"/>
              <w:rPr>
                <w:lang w:eastAsia="ko-KR"/>
              </w:rPr>
            </w:pPr>
            <w:r w:rsidRPr="004400E7">
              <w:rPr>
                <w:lang w:eastAsia="ko-KR"/>
              </w:rPr>
              <w:t>&gt;&gt; Confidence</w:t>
            </w:r>
          </w:p>
        </w:tc>
        <w:tc>
          <w:tcPr>
            <w:tcW w:w="5670" w:type="dxa"/>
          </w:tcPr>
          <w:p w14:paraId="747266BA" w14:textId="77777777" w:rsidR="009D3D07" w:rsidRPr="004400E7" w:rsidRDefault="009D3D07" w:rsidP="00F23893">
            <w:pPr>
              <w:pStyle w:val="TAL"/>
              <w:rPr>
                <w:lang w:eastAsia="ko-KR"/>
              </w:rPr>
            </w:pPr>
            <w:r w:rsidRPr="004400E7">
              <w:rPr>
                <w:lang w:eastAsia="ko-KR"/>
              </w:rPr>
              <w:t>Confidence of the prediction</w:t>
            </w:r>
          </w:p>
        </w:tc>
      </w:tr>
      <w:tr w:rsidR="00AA70C0" w:rsidRPr="005D2CF1" w14:paraId="2C0DBCE6" w14:textId="77777777" w:rsidTr="00F23893">
        <w:trPr>
          <w:cantSplit/>
          <w:jc w:val="center"/>
          <w:ins w:id="341" w:author="Antoine Mouquet (Orange)" w:date="2021-04-06T19:56:00Z"/>
        </w:trPr>
        <w:tc>
          <w:tcPr>
            <w:tcW w:w="8552" w:type="dxa"/>
            <w:gridSpan w:val="2"/>
          </w:tcPr>
          <w:p w14:paraId="44848C78" w14:textId="24311978" w:rsidR="00AA70C0" w:rsidRPr="004400E7" w:rsidRDefault="00AA70C0" w:rsidP="006F44C2">
            <w:pPr>
              <w:pStyle w:val="TAN"/>
              <w:rPr>
                <w:ins w:id="342" w:author="Antoine Mouquet (Orange)" w:date="2021-04-06T19:56:00Z"/>
                <w:lang w:eastAsia="ko-KR"/>
              </w:rPr>
            </w:pPr>
            <w:ins w:id="343" w:author="Antoine Mouquet (Orange)" w:date="2021-04-06T18:33:00Z">
              <w:r>
                <w:t>NOTE X:</w:t>
              </w:r>
            </w:ins>
            <w:ins w:id="344" w:author="Antoine Mouquet (Orange)" w:date="2021-04-06T20:02:00Z">
              <w:r w:rsidR="006F44C2">
                <w:rPr>
                  <w:lang w:eastAsia="ko-KR"/>
                </w:rPr>
                <w:t xml:space="preserve"> </w:t>
              </w:r>
              <w:r w:rsidR="006F44C2">
                <w:rPr>
                  <w:lang w:eastAsia="ko-KR"/>
                </w:rPr>
                <w:tab/>
              </w:r>
            </w:ins>
            <w:ins w:id="345" w:author="Antoine Mouquet (Orange)" w:date="2021-04-06T18:33:00Z">
              <w:r w:rsidRPr="008B0268">
                <w:t>This information element is an analytics subset that can be used in "list of analytics subsets that are requested"</w:t>
              </w:r>
            </w:ins>
            <w:ins w:id="346" w:author="ORANGE Ph.Tamagnan" w:date="2021-03-29T16:41:00Z">
              <w:r>
                <w:t xml:space="preserve"> and "</w:t>
              </w:r>
            </w:ins>
            <w:ins w:id="347" w:author="Antoine Mouquet (Orange)" w:date="2021-04-06T18:34:00Z">
              <w:r>
                <w:t>a</w:t>
              </w:r>
            </w:ins>
            <w:ins w:id="348" w:author="ORANGE Ph.Tamagnan" w:date="2021-03-29T16:41:00Z">
              <w:r>
                <w:t>ccuracy level per analytics subset"</w:t>
              </w:r>
            </w:ins>
            <w:ins w:id="349" w:author="Antoine Mouquet (Orange)" w:date="2021-04-06T18:33:00Z">
              <w:r w:rsidRPr="008B0268">
                <w:t>.</w:t>
              </w:r>
            </w:ins>
          </w:p>
        </w:tc>
      </w:tr>
    </w:tbl>
    <w:p w14:paraId="03E21D46" w14:textId="77777777" w:rsidR="009D3D07" w:rsidRDefault="009D3D07" w:rsidP="009D3D07">
      <w:pPr>
        <w:pStyle w:val="FP"/>
      </w:pPr>
    </w:p>
    <w:p w14:paraId="49CF4C8C"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50" w:name="_Toc68001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21A0148" w14:textId="77777777" w:rsidR="009D3D07" w:rsidRDefault="009D3D07" w:rsidP="009D3D07">
      <w:pPr>
        <w:pStyle w:val="Heading3"/>
      </w:pPr>
      <w:r>
        <w:t>6.12.1</w:t>
      </w:r>
      <w:r>
        <w:tab/>
        <w:t>General</w:t>
      </w:r>
      <w:bookmarkEnd w:id="350"/>
    </w:p>
    <w:p w14:paraId="5AAFF049" w14:textId="77777777" w:rsidR="009D3D07" w:rsidRDefault="009D3D07" w:rsidP="009D3D07">
      <w:r>
        <w:t xml:space="preserve">According to the Session Management Congestion Control (SMCC) mechanisms, </w:t>
      </w:r>
      <w:proofErr w:type="gramStart"/>
      <w:r>
        <w:t>i.e.</w:t>
      </w:r>
      <w:proofErr w:type="gramEnd"/>
      <w:r>
        <w:t xml:space="preserve"> DNN based congestion control defined in clause 5.19.7.3 of TS 23.501 [2] and S-NSSAI based congestion control defined in clause 5.19.7.4 of TS 23.501 [2], the SMF that is applying or has applied the SMCC mechanism does not store any historical information related to which UEs is/was subject to backoff timer settings. Therefore, fairness to apply the SMCC cannot be considered nor guaranteed. For example, among UEs that use a PDU Session associated with S-NSSAI#1, some of them may have experienced the S-NSSAI based high level of congestion control (</w:t>
      </w:r>
      <w:proofErr w:type="gramStart"/>
      <w:r>
        <w:t>e.g.</w:t>
      </w:r>
      <w:proofErr w:type="gramEnd"/>
      <w:r>
        <w:t xml:space="preserve"> receiving NAS SM reject messages with a long backoff timer) while some of the UEs may have experienced the S-NSSAI based low level congestion control (e.g. receiving NAS SM reject messages with a short backoff timer), within a specific period. The backoff timer provided to each UE can vary, </w:t>
      </w:r>
      <w:proofErr w:type="gramStart"/>
      <w:r>
        <w:t>e.g.</w:t>
      </w:r>
      <w:proofErr w:type="gramEnd"/>
      <w:r>
        <w:t xml:space="preserve"> up to 70 hours.</w:t>
      </w:r>
    </w:p>
    <w:p w14:paraId="2AA20526" w14:textId="77777777" w:rsidR="009D3D07" w:rsidRDefault="009D3D07" w:rsidP="009D3D07">
      <w:r>
        <w:t>The SMF service consumer may request the NWDAF to provide Session Management Congestion Control Experience (SMCCE) statistical analytics for a specific DNN and/or S-NSSAI. The SMF uses potential congestion condition as a trigger to request the SMCCE analytics from the NWDAF.</w:t>
      </w:r>
    </w:p>
    <w:p w14:paraId="24AC5A79" w14:textId="77777777" w:rsidR="009D3D07" w:rsidRDefault="009D3D07" w:rsidP="009D3D07">
      <w:r>
        <w:t>The request by the SMF includes mainly the following parameters:</w:t>
      </w:r>
    </w:p>
    <w:p w14:paraId="03179B5E" w14:textId="77777777" w:rsidR="009D3D07" w:rsidRDefault="009D3D07" w:rsidP="009D3D07">
      <w:pPr>
        <w:pStyle w:val="B1"/>
      </w:pPr>
      <w:r>
        <w:t>-</w:t>
      </w:r>
      <w:r>
        <w:tab/>
        <w:t>Analytics ID set to "Session Management Congestion Control Experience".</w:t>
      </w:r>
    </w:p>
    <w:p w14:paraId="3BB01C99" w14:textId="77777777" w:rsidR="009D3D07" w:rsidRDefault="009D3D07" w:rsidP="009D3D07">
      <w:pPr>
        <w:pStyle w:val="B1"/>
      </w:pPr>
      <w:r>
        <w:t>-</w:t>
      </w:r>
      <w:r>
        <w:tab/>
        <w:t>Target of Analytics Reporting: one or more SUPI(s).</w:t>
      </w:r>
    </w:p>
    <w:p w14:paraId="6E45DCF1" w14:textId="77777777" w:rsidR="009D3D07" w:rsidRDefault="009D3D07" w:rsidP="009D3D07">
      <w:pPr>
        <w:pStyle w:val="NO"/>
      </w:pPr>
      <w:r>
        <w:t>NOTE 1:</w:t>
      </w:r>
      <w:r>
        <w:tab/>
        <w:t>The UE(s) contained in the Target of Analytics Reporting. These are UE(s) that have the PDU Session for the DNN and/or S-NSSAI indicated by Analytics Filter Information.</w:t>
      </w:r>
    </w:p>
    <w:p w14:paraId="093A05B6" w14:textId="77777777" w:rsidR="009D3D07" w:rsidRDefault="009D3D07" w:rsidP="009D3D07">
      <w:pPr>
        <w:pStyle w:val="B1"/>
      </w:pPr>
      <w:r>
        <w:t>-</w:t>
      </w:r>
      <w:r>
        <w:tab/>
        <w:t>Analytics Filter Information containing:</w:t>
      </w:r>
    </w:p>
    <w:p w14:paraId="11F9C9D9" w14:textId="31FAFE79" w:rsidR="009D3D07" w:rsidRDefault="009D3D07" w:rsidP="009D3D07">
      <w:pPr>
        <w:pStyle w:val="B2"/>
        <w:rPr>
          <w:ins w:id="351" w:author="Antoine Mouquet (Orange)" w:date="2021-04-06T19:59:00Z"/>
        </w:rPr>
      </w:pPr>
      <w:r>
        <w:t>-</w:t>
      </w:r>
      <w:r>
        <w:tab/>
        <w:t>DNN and/or S-NSSAI</w:t>
      </w:r>
      <w:del w:id="352" w:author="Antoine Mouquet (Orange)" w:date="2021-04-06T19:58:00Z">
        <w:r w:rsidDel="00B728D7">
          <w:delText>.</w:delText>
        </w:r>
      </w:del>
      <w:ins w:id="353" w:author="Antoine Mouquet (Orange)" w:date="2021-04-06T19:59:00Z">
        <w:r w:rsidR="00B728D7">
          <w:t>, and</w:t>
        </w:r>
      </w:ins>
    </w:p>
    <w:p w14:paraId="008CBB53" w14:textId="35B63950" w:rsidR="00B728D7" w:rsidRDefault="00B728D7" w:rsidP="009D3D07">
      <w:pPr>
        <w:pStyle w:val="B2"/>
      </w:pPr>
      <w:ins w:id="354" w:author="Antoine Mouquet (Orange)" w:date="2021-04-06T19:59:00Z">
        <w:r>
          <w:t>-</w:t>
        </w:r>
        <w:r>
          <w:tab/>
          <w:t>optional list of analytics</w:t>
        </w:r>
        <w:r w:rsidRPr="005D2CF1">
          <w:t xml:space="preserve"> subset</w:t>
        </w:r>
        <w:r>
          <w:t>s</w:t>
        </w:r>
        <w:r w:rsidRPr="005D2CF1">
          <w:t xml:space="preserve"> that are requested</w:t>
        </w:r>
        <w:r>
          <w:t xml:space="preserve"> (see clause 6.12.3</w:t>
        </w:r>
        <w:proofErr w:type="gramStart"/>
        <w:r>
          <w:t>);</w:t>
        </w:r>
      </w:ins>
      <w:proofErr w:type="gramEnd"/>
    </w:p>
    <w:p w14:paraId="36C13C2F" w14:textId="77777777" w:rsidR="009D3D07" w:rsidRDefault="009D3D07" w:rsidP="009D3D07">
      <w:pPr>
        <w:pStyle w:val="B1"/>
      </w:pPr>
      <w:r>
        <w:t>-</w:t>
      </w:r>
      <w:r>
        <w:tab/>
        <w:t>Analytics target period: the time window for which the statistics are requested.</w:t>
      </w:r>
    </w:p>
    <w:p w14:paraId="2E2EB350" w14:textId="77777777" w:rsidR="009D3D07" w:rsidRDefault="009D3D07" w:rsidP="009D3D07">
      <w:pPr>
        <w:pStyle w:val="NO"/>
      </w:pPr>
      <w:r>
        <w:lastRenderedPageBreak/>
        <w:t>NOTE 2:</w:t>
      </w:r>
      <w:r>
        <w:tab/>
        <w:t>Predictions are not provided as output for the Session Management Congestion Control Experience analytics.</w:t>
      </w:r>
    </w:p>
    <w:p w14:paraId="30B875F2"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55" w:name="_Toc6800161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62AEAF3" w14:textId="77777777" w:rsidR="009D3D07" w:rsidRDefault="009D3D07" w:rsidP="009D3D07">
      <w:pPr>
        <w:pStyle w:val="Heading3"/>
      </w:pPr>
      <w:r>
        <w:t>6.12.3</w:t>
      </w:r>
      <w:r>
        <w:tab/>
        <w:t>Output Analytics</w:t>
      </w:r>
      <w:bookmarkEnd w:id="355"/>
    </w:p>
    <w:p w14:paraId="578441B2" w14:textId="77777777" w:rsidR="009D3D07" w:rsidRDefault="009D3D07" w:rsidP="009D3D07">
      <w:r>
        <w:t>The NWDAF outputs the SMCCE statistical analytics. The detailed statistical information provided by the NWDAF is defined in Table 6.12.3-1.</w:t>
      </w:r>
    </w:p>
    <w:p w14:paraId="07D92634" w14:textId="77777777" w:rsidR="009D3D07" w:rsidRDefault="009D3D07" w:rsidP="009D3D07">
      <w:pPr>
        <w:pStyle w:val="TH"/>
      </w:pPr>
      <w:r>
        <w:t>Table 6.12.3-1: SMCCE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9D3D07" w:rsidRPr="005D2CF1" w14:paraId="6735FC6B" w14:textId="77777777" w:rsidTr="00F23893">
        <w:trPr>
          <w:cantSplit/>
          <w:jc w:val="center"/>
        </w:trPr>
        <w:tc>
          <w:tcPr>
            <w:tcW w:w="3425" w:type="dxa"/>
          </w:tcPr>
          <w:p w14:paraId="309B58E1" w14:textId="77777777" w:rsidR="009D3D07" w:rsidRPr="005D2CF1" w:rsidRDefault="009D3D07" w:rsidP="00F23893">
            <w:pPr>
              <w:pStyle w:val="TAH"/>
            </w:pPr>
            <w:r w:rsidRPr="005D2CF1">
              <w:t>Information</w:t>
            </w:r>
          </w:p>
        </w:tc>
        <w:tc>
          <w:tcPr>
            <w:tcW w:w="6096" w:type="dxa"/>
          </w:tcPr>
          <w:p w14:paraId="52AD8E39" w14:textId="77777777" w:rsidR="009D3D07" w:rsidRPr="005D2CF1" w:rsidRDefault="009D3D07" w:rsidP="00F23893">
            <w:pPr>
              <w:pStyle w:val="TAH"/>
            </w:pPr>
            <w:r w:rsidRPr="005D2CF1">
              <w:t>Description</w:t>
            </w:r>
          </w:p>
        </w:tc>
      </w:tr>
      <w:tr w:rsidR="009D3D07" w:rsidRPr="005D2CF1" w14:paraId="69D05567" w14:textId="77777777" w:rsidTr="00F23893">
        <w:trPr>
          <w:cantSplit/>
          <w:jc w:val="center"/>
        </w:trPr>
        <w:tc>
          <w:tcPr>
            <w:tcW w:w="3425" w:type="dxa"/>
          </w:tcPr>
          <w:p w14:paraId="1D217B4D" w14:textId="77777777" w:rsidR="009D3D07" w:rsidRPr="005D2CF1" w:rsidRDefault="009D3D07" w:rsidP="00F23893">
            <w:pPr>
              <w:pStyle w:val="TAL"/>
              <w:rPr>
                <w:rFonts w:eastAsia="MS Mincho"/>
              </w:rPr>
            </w:pPr>
            <w:r w:rsidRPr="00E9603C">
              <w:t>List of SMCCE Analytics (</w:t>
            </w:r>
            <w:proofErr w:type="gramStart"/>
            <w:r w:rsidRPr="00E9603C">
              <w:t>1..</w:t>
            </w:r>
            <w:proofErr w:type="gramEnd"/>
            <w:r w:rsidRPr="00E9603C">
              <w:t>max)</w:t>
            </w:r>
          </w:p>
        </w:tc>
        <w:tc>
          <w:tcPr>
            <w:tcW w:w="6096" w:type="dxa"/>
          </w:tcPr>
          <w:p w14:paraId="2883F810" w14:textId="77777777" w:rsidR="009D3D07" w:rsidRPr="005D2CF1" w:rsidRDefault="009D3D07" w:rsidP="00F23893">
            <w:pPr>
              <w:pStyle w:val="TAL"/>
            </w:pPr>
          </w:p>
        </w:tc>
      </w:tr>
      <w:tr w:rsidR="009D3D07" w:rsidRPr="005D2CF1" w14:paraId="5B6D03DA" w14:textId="77777777" w:rsidTr="00F23893">
        <w:trPr>
          <w:cantSplit/>
          <w:jc w:val="center"/>
        </w:trPr>
        <w:tc>
          <w:tcPr>
            <w:tcW w:w="3425" w:type="dxa"/>
          </w:tcPr>
          <w:p w14:paraId="78693737" w14:textId="77777777" w:rsidR="009D3D07" w:rsidRPr="00E9603C" w:rsidRDefault="009D3D07" w:rsidP="00F23893">
            <w:pPr>
              <w:pStyle w:val="TAL"/>
            </w:pPr>
            <w:r w:rsidRPr="00E9603C">
              <w:rPr>
                <w:lang w:eastAsia="ko-KR"/>
              </w:rPr>
              <w:t xml:space="preserve">  &gt; DNN</w:t>
            </w:r>
          </w:p>
        </w:tc>
        <w:tc>
          <w:tcPr>
            <w:tcW w:w="6096" w:type="dxa"/>
          </w:tcPr>
          <w:p w14:paraId="77784146" w14:textId="77777777" w:rsidR="009D3D07" w:rsidRPr="00E9603C" w:rsidRDefault="009D3D07" w:rsidP="00F23893">
            <w:pPr>
              <w:pStyle w:val="TAL"/>
            </w:pPr>
            <w:r w:rsidRPr="00E9603C">
              <w:rPr>
                <w:lang w:eastAsia="ko-KR"/>
              </w:rPr>
              <w:t>DNN that SMCC is applied</w:t>
            </w:r>
            <w:r>
              <w:rPr>
                <w:lang w:eastAsia="ko-KR"/>
              </w:rPr>
              <w:t>.</w:t>
            </w:r>
          </w:p>
        </w:tc>
      </w:tr>
      <w:tr w:rsidR="009D3D07" w:rsidRPr="005D2CF1" w14:paraId="6B4A7D03" w14:textId="77777777" w:rsidTr="00F23893">
        <w:trPr>
          <w:cantSplit/>
          <w:jc w:val="center"/>
        </w:trPr>
        <w:tc>
          <w:tcPr>
            <w:tcW w:w="3425" w:type="dxa"/>
          </w:tcPr>
          <w:p w14:paraId="0039B1EB" w14:textId="77777777" w:rsidR="009D3D07" w:rsidRPr="00E9603C" w:rsidRDefault="009D3D07" w:rsidP="00F23893">
            <w:pPr>
              <w:pStyle w:val="TAL"/>
            </w:pPr>
            <w:r w:rsidRPr="00E9603C">
              <w:rPr>
                <w:lang w:eastAsia="ko-KR"/>
              </w:rPr>
              <w:t xml:space="preserve">  &gt; S-NSSAI</w:t>
            </w:r>
          </w:p>
        </w:tc>
        <w:tc>
          <w:tcPr>
            <w:tcW w:w="6096" w:type="dxa"/>
          </w:tcPr>
          <w:p w14:paraId="406B312E" w14:textId="77777777" w:rsidR="009D3D07" w:rsidRPr="00E9603C" w:rsidRDefault="009D3D07" w:rsidP="00F23893">
            <w:pPr>
              <w:pStyle w:val="TAL"/>
            </w:pPr>
            <w:r w:rsidRPr="00E9603C">
              <w:rPr>
                <w:lang w:eastAsia="ko-KR"/>
              </w:rPr>
              <w:t>S-NSSAI that SMCC is applied</w:t>
            </w:r>
            <w:r>
              <w:rPr>
                <w:lang w:eastAsia="ko-KR"/>
              </w:rPr>
              <w:t>.</w:t>
            </w:r>
          </w:p>
        </w:tc>
      </w:tr>
      <w:tr w:rsidR="009D3D07" w:rsidRPr="005D2CF1" w14:paraId="01D9C107" w14:textId="77777777" w:rsidTr="00F23893">
        <w:trPr>
          <w:cantSplit/>
          <w:jc w:val="center"/>
        </w:trPr>
        <w:tc>
          <w:tcPr>
            <w:tcW w:w="3425" w:type="dxa"/>
          </w:tcPr>
          <w:p w14:paraId="23AAD95F" w14:textId="77777777" w:rsidR="009D3D07" w:rsidRPr="00E9603C" w:rsidRDefault="009D3D07" w:rsidP="00F23893">
            <w:pPr>
              <w:pStyle w:val="TAL"/>
            </w:pPr>
            <w:r w:rsidRPr="00E9603C">
              <w:rPr>
                <w:lang w:eastAsia="ko-KR"/>
              </w:rPr>
              <w:t xml:space="preserve">  &gt; List of UEs classified based on </w:t>
            </w:r>
            <w:r w:rsidRPr="00E9603C">
              <w:t xml:space="preserve">experience level of </w:t>
            </w:r>
            <w:r w:rsidRPr="00E9603C">
              <w:rPr>
                <w:lang w:eastAsia="ko-KR"/>
              </w:rPr>
              <w:t>SMCC</w:t>
            </w:r>
          </w:p>
        </w:tc>
        <w:tc>
          <w:tcPr>
            <w:tcW w:w="6096" w:type="dxa"/>
          </w:tcPr>
          <w:p w14:paraId="6C61DFF6" w14:textId="77777777" w:rsidR="009D3D07" w:rsidRPr="00E9603C" w:rsidRDefault="009D3D07" w:rsidP="00F23893">
            <w:pPr>
              <w:pStyle w:val="TAL"/>
            </w:pPr>
            <w:r w:rsidRPr="00E9603C">
              <w:t>One</w:t>
            </w:r>
            <w:r>
              <w:t>,</w:t>
            </w:r>
            <w:r w:rsidRPr="00E9603C">
              <w:t xml:space="preserve"> or more than one</w:t>
            </w:r>
            <w:r>
              <w:t>,</w:t>
            </w:r>
            <w:r w:rsidRPr="00E9603C">
              <w:t xml:space="preserve"> of the following lists (</w:t>
            </w:r>
            <w:r w:rsidRPr="00E9603C">
              <w:rPr>
                <w:lang w:eastAsia="zh-CN"/>
              </w:rPr>
              <w:t xml:space="preserve">SUPI is used to identify </w:t>
            </w:r>
            <w:r>
              <w:rPr>
                <w:lang w:eastAsia="zh-CN"/>
              </w:rPr>
              <w:t xml:space="preserve">a </w:t>
            </w:r>
            <w:r w:rsidRPr="00E9603C">
              <w:rPr>
                <w:lang w:eastAsia="zh-CN"/>
              </w:rPr>
              <w:t>UE)</w:t>
            </w:r>
            <w:r>
              <w:rPr>
                <w:lang w:eastAsia="zh-CN"/>
              </w:rPr>
              <w:t>.</w:t>
            </w:r>
          </w:p>
        </w:tc>
      </w:tr>
      <w:tr w:rsidR="009D3D07" w:rsidRPr="005D2CF1" w14:paraId="7743B3DE" w14:textId="77777777" w:rsidTr="00F23893">
        <w:trPr>
          <w:cantSplit/>
          <w:jc w:val="center"/>
        </w:trPr>
        <w:tc>
          <w:tcPr>
            <w:tcW w:w="3425" w:type="dxa"/>
          </w:tcPr>
          <w:p w14:paraId="19CEE94F" w14:textId="52048503" w:rsidR="009D3D07" w:rsidRPr="00E9603C" w:rsidRDefault="009D3D07" w:rsidP="00F23893">
            <w:pPr>
              <w:pStyle w:val="TAL"/>
            </w:pPr>
            <w:r w:rsidRPr="00E9603C">
              <w:t>&gt;&gt; List of high-experienced UEs</w:t>
            </w:r>
            <w:ins w:id="356" w:author="Antoine Mouquet (Orange)" w:date="2021-04-06T20:00:00Z">
              <w:r w:rsidR="00955714">
                <w:t xml:space="preserve"> (NOTE X)</w:t>
              </w:r>
            </w:ins>
          </w:p>
        </w:tc>
        <w:tc>
          <w:tcPr>
            <w:tcW w:w="6096" w:type="dxa"/>
          </w:tcPr>
          <w:p w14:paraId="31D94548" w14:textId="77777777" w:rsidR="009D3D07" w:rsidRPr="00E9603C" w:rsidRDefault="009D3D07" w:rsidP="00F238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p>
        </w:tc>
      </w:tr>
      <w:tr w:rsidR="009D3D07" w:rsidRPr="005D2CF1" w14:paraId="009E297D" w14:textId="77777777" w:rsidTr="00F23893">
        <w:trPr>
          <w:cantSplit/>
          <w:jc w:val="center"/>
        </w:trPr>
        <w:tc>
          <w:tcPr>
            <w:tcW w:w="3425" w:type="dxa"/>
          </w:tcPr>
          <w:p w14:paraId="7B584E3F" w14:textId="126FABF2" w:rsidR="009D3D07" w:rsidRPr="00E9603C" w:rsidRDefault="009D3D07" w:rsidP="00F23893">
            <w:pPr>
              <w:pStyle w:val="TAL"/>
            </w:pPr>
            <w:r w:rsidRPr="00E9603C">
              <w:t>&gt;&gt; List of medium-experienced UEs</w:t>
            </w:r>
            <w:ins w:id="357" w:author="Antoine Mouquet (Orange)" w:date="2021-04-06T20:00:00Z">
              <w:r w:rsidR="00955714">
                <w:t xml:space="preserve"> (NOTE X)</w:t>
              </w:r>
            </w:ins>
          </w:p>
        </w:tc>
        <w:tc>
          <w:tcPr>
            <w:tcW w:w="6096" w:type="dxa"/>
          </w:tcPr>
          <w:p w14:paraId="05BEB7CF" w14:textId="77777777" w:rsidR="009D3D07" w:rsidRPr="00E9603C" w:rsidRDefault="009D3D07" w:rsidP="00F238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 xml:space="preserve">or S-NSSAI is </w:t>
            </w:r>
            <w:proofErr w:type="gramStart"/>
            <w:r w:rsidRPr="00E9603C">
              <w:t xml:space="preserve">medium </w:t>
            </w:r>
            <w:r>
              <w:t>.</w:t>
            </w:r>
            <w:proofErr w:type="gramEnd"/>
          </w:p>
        </w:tc>
      </w:tr>
      <w:tr w:rsidR="009D3D07" w:rsidRPr="005D2CF1" w14:paraId="64AFD5DD" w14:textId="77777777" w:rsidTr="00F23893">
        <w:trPr>
          <w:cantSplit/>
          <w:jc w:val="center"/>
        </w:trPr>
        <w:tc>
          <w:tcPr>
            <w:tcW w:w="3425" w:type="dxa"/>
          </w:tcPr>
          <w:p w14:paraId="4EAA571B" w14:textId="61240CF2" w:rsidR="009D3D07" w:rsidRPr="00E9603C" w:rsidRDefault="009D3D07" w:rsidP="00F23893">
            <w:pPr>
              <w:pStyle w:val="TAL"/>
            </w:pPr>
            <w:r w:rsidRPr="00E9603C">
              <w:t>&gt;&gt; List of low-experienced UEs</w:t>
            </w:r>
            <w:ins w:id="358" w:author="Antoine Mouquet (Orange)" w:date="2021-04-06T20:00:00Z">
              <w:r w:rsidR="00955714">
                <w:t xml:space="preserve"> (NOTE X)</w:t>
              </w:r>
            </w:ins>
          </w:p>
        </w:tc>
        <w:tc>
          <w:tcPr>
            <w:tcW w:w="6096" w:type="dxa"/>
          </w:tcPr>
          <w:p w14:paraId="77DC9793" w14:textId="77777777" w:rsidR="009D3D07" w:rsidRPr="00E9603C" w:rsidRDefault="009D3D07" w:rsidP="00F238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p>
        </w:tc>
      </w:tr>
      <w:tr w:rsidR="009D3D07" w:rsidRPr="005D2CF1" w14:paraId="1C1F7609" w14:textId="77777777" w:rsidTr="00F23893">
        <w:trPr>
          <w:cantSplit/>
          <w:jc w:val="center"/>
        </w:trPr>
        <w:tc>
          <w:tcPr>
            <w:tcW w:w="9521" w:type="dxa"/>
            <w:gridSpan w:val="2"/>
          </w:tcPr>
          <w:p w14:paraId="72EEB9EB" w14:textId="25A742CE" w:rsidR="006C01F5" w:rsidRDefault="009D3D07" w:rsidP="006C01F5">
            <w:pPr>
              <w:pStyle w:val="TAN"/>
              <w:rPr>
                <w:ins w:id="359" w:author="Antoine Mouquet (Orange)" w:date="2021-04-06T18:33:00Z"/>
              </w:rPr>
            </w:pPr>
            <w:r>
              <w:rPr>
                <w:lang w:eastAsia="ko-KR"/>
              </w:rPr>
              <w:t>NOTE:</w:t>
            </w:r>
            <w:r>
              <w:rPr>
                <w:lang w:eastAsia="ko-KR"/>
              </w:rPr>
              <w:tab/>
              <w:t>The high/medium/low-experience thresholds values are operator defined.</w:t>
            </w:r>
            <w:r w:rsidR="006C01F5">
              <w:t xml:space="preserve"> </w:t>
            </w:r>
          </w:p>
          <w:p w14:paraId="48AC7C0A" w14:textId="349C4868" w:rsidR="009D3D07" w:rsidRPr="004400E7" w:rsidRDefault="006C01F5" w:rsidP="006C01F5">
            <w:pPr>
              <w:pStyle w:val="TAN"/>
              <w:rPr>
                <w:lang w:eastAsia="ko-KR"/>
              </w:rPr>
            </w:pPr>
            <w:ins w:id="360" w:author="Antoine Mouquet (Orange)" w:date="2021-04-06T18:33:00Z">
              <w:r>
                <w:t>NOTE X:</w:t>
              </w:r>
            </w:ins>
            <w:ins w:id="361" w:author="Antoine Mouquet (Orange)" w:date="2021-04-06T20:01:00Z">
              <w:r>
                <w:rPr>
                  <w:lang w:eastAsia="ko-KR"/>
                </w:rPr>
                <w:t xml:space="preserve"> </w:t>
              </w:r>
              <w:r>
                <w:rPr>
                  <w:lang w:eastAsia="ko-KR"/>
                </w:rPr>
                <w:tab/>
              </w:r>
            </w:ins>
            <w:ins w:id="362" w:author="Antoine Mouquet (Orange)" w:date="2021-04-06T18:33:00Z">
              <w:r w:rsidRPr="008B0268">
                <w:t>This information element is an analytics subset that can be used in "list of analytics subsets that are requested".</w:t>
              </w:r>
            </w:ins>
          </w:p>
        </w:tc>
      </w:tr>
    </w:tbl>
    <w:p w14:paraId="7DFFE80B" w14:textId="77777777" w:rsidR="009D3D07" w:rsidRDefault="009D3D07" w:rsidP="009D3D07">
      <w:pPr>
        <w:pStyle w:val="FP"/>
      </w:pPr>
    </w:p>
    <w:p w14:paraId="2F918BA6" w14:textId="77777777"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63" w:name="_Toc6800162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715A1C8" w14:textId="77777777" w:rsidR="009D3D07" w:rsidRDefault="009D3D07" w:rsidP="009D3D07">
      <w:pPr>
        <w:pStyle w:val="Heading3"/>
      </w:pPr>
      <w:r>
        <w:t>6.13.1</w:t>
      </w:r>
      <w:r>
        <w:tab/>
        <w:t>General</w:t>
      </w:r>
      <w:bookmarkEnd w:id="363"/>
    </w:p>
    <w:p w14:paraId="03EC4575" w14:textId="77777777" w:rsidR="009D3D07" w:rsidRDefault="009D3D07" w:rsidP="009D3D07">
      <w:r>
        <w:t xml:space="preserve">This clause describes the Redundant Transmission Experience related analytics. </w:t>
      </w:r>
      <w:proofErr w:type="gramStart"/>
      <w:r>
        <w:t>This analytics</w:t>
      </w:r>
      <w:proofErr w:type="gramEnd"/>
      <w:r>
        <w:t xml:space="preserve"> may be used by the SMF to determine whether redundant transmission shall be performed, or (if it had been activated) shall be stopped.</w:t>
      </w:r>
    </w:p>
    <w:p w14:paraId="1A315E24" w14:textId="77777777" w:rsidR="009D3D07" w:rsidRDefault="009D3D07" w:rsidP="009D3D07">
      <w:r>
        <w:t>The service consumer may be a NF (</w:t>
      </w:r>
      <w:proofErr w:type="gramStart"/>
      <w:r>
        <w:t>e.g.</w:t>
      </w:r>
      <w:proofErr w:type="gramEnd"/>
      <w:r>
        <w:t xml:space="preserve"> SMF).</w:t>
      </w:r>
    </w:p>
    <w:p w14:paraId="72F54D3D" w14:textId="77777777" w:rsidR="009D3D07" w:rsidRDefault="009D3D07" w:rsidP="009D3D07">
      <w:r>
        <w:t>The consumer of these analytics may indicate in the request:</w:t>
      </w:r>
    </w:p>
    <w:p w14:paraId="47A105E9" w14:textId="77777777" w:rsidR="009D3D07" w:rsidRDefault="009D3D07" w:rsidP="009D3D07">
      <w:pPr>
        <w:pStyle w:val="B1"/>
      </w:pPr>
      <w:r>
        <w:t>-</w:t>
      </w:r>
      <w:r>
        <w:tab/>
        <w:t>Analytics ID = "Redundant Transmission Experience".</w:t>
      </w:r>
    </w:p>
    <w:p w14:paraId="076C9317" w14:textId="77777777" w:rsidR="009D3D07" w:rsidRDefault="009D3D07" w:rsidP="009D3D07">
      <w:pPr>
        <w:pStyle w:val="B1"/>
      </w:pPr>
      <w:r>
        <w:t>-</w:t>
      </w:r>
      <w:r>
        <w:tab/>
        <w:t>The Target of Analytics Reporting can be a single UE, any UE, or a group of UEs.</w:t>
      </w:r>
    </w:p>
    <w:p w14:paraId="6B538BDB" w14:textId="77777777" w:rsidR="009D3D07" w:rsidRDefault="009D3D07" w:rsidP="009D3D07">
      <w:pPr>
        <w:pStyle w:val="B1"/>
      </w:pPr>
      <w:r>
        <w:t>-</w:t>
      </w:r>
      <w:r>
        <w:tab/>
        <w:t>Analytics Filter Information optionally containing:</w:t>
      </w:r>
    </w:p>
    <w:p w14:paraId="7F293ABA" w14:textId="77777777" w:rsidR="009D3D07" w:rsidRDefault="009D3D07" w:rsidP="009D3D07">
      <w:pPr>
        <w:pStyle w:val="B2"/>
      </w:pPr>
      <w:r>
        <w:t>-</w:t>
      </w:r>
      <w:r>
        <w:tab/>
        <w:t xml:space="preserve">Area of </w:t>
      </w:r>
      <w:proofErr w:type="gramStart"/>
      <w:r>
        <w:t>Interest;</w:t>
      </w:r>
      <w:proofErr w:type="gramEnd"/>
    </w:p>
    <w:p w14:paraId="6BBF009B" w14:textId="77777777" w:rsidR="009D3D07" w:rsidRDefault="009D3D07" w:rsidP="009D3D07">
      <w:pPr>
        <w:pStyle w:val="B2"/>
      </w:pPr>
      <w:r>
        <w:t>-</w:t>
      </w:r>
      <w:r>
        <w:tab/>
        <w:t>S-</w:t>
      </w:r>
      <w:proofErr w:type="gramStart"/>
      <w:r>
        <w:t>NSSAI;</w:t>
      </w:r>
      <w:proofErr w:type="gramEnd"/>
    </w:p>
    <w:p w14:paraId="19873113" w14:textId="77777777" w:rsidR="009D3D07" w:rsidRDefault="009D3D07" w:rsidP="009D3D07">
      <w:pPr>
        <w:pStyle w:val="B2"/>
      </w:pPr>
      <w:r>
        <w:t>-</w:t>
      </w:r>
      <w:r>
        <w:tab/>
        <w:t>DNN.</w:t>
      </w:r>
    </w:p>
    <w:p w14:paraId="727255A1" w14:textId="77777777" w:rsidR="009D3D07" w:rsidRDefault="009D3D07" w:rsidP="009D3D07">
      <w:pPr>
        <w:pStyle w:val="B1"/>
      </w:pPr>
      <w:r>
        <w:t>-</w:t>
      </w:r>
      <w:r>
        <w:tab/>
        <w:t xml:space="preserve">An Analytics target period indicates the </w:t>
      </w:r>
      <w:proofErr w:type="gramStart"/>
      <w:r>
        <w:t>time period</w:t>
      </w:r>
      <w:proofErr w:type="gramEnd"/>
      <w:r>
        <w:t xml:space="preserve"> over which the statistics or predictions are requested.</w:t>
      </w:r>
    </w:p>
    <w:p w14:paraId="7109F908" w14:textId="73CF6A02" w:rsidR="00C73922" w:rsidRDefault="00C73922" w:rsidP="00C73922">
      <w:pPr>
        <w:pStyle w:val="B1"/>
        <w:rPr>
          <w:ins w:id="364" w:author="ORANGE Ph.Tamagnan" w:date="2021-03-29T17:26:00Z"/>
        </w:rPr>
      </w:pPr>
      <w:ins w:id="365" w:author="ORANGE Ph.Tamagnan" w:date="2021-03-29T17:26:00Z">
        <w:r>
          <w:t>-</w:t>
        </w:r>
        <w:r>
          <w:tab/>
          <w:t xml:space="preserve">Preferred level of accuracy of the </w:t>
        </w:r>
        <w:proofErr w:type="gramStart"/>
        <w:r>
          <w:t>analytics</w:t>
        </w:r>
      </w:ins>
      <w:ins w:id="366" w:author="Antoine Mouquet (Orange)" w:date="2021-04-06T20:08:00Z">
        <w:r w:rsidR="0012688B">
          <w:t>;</w:t>
        </w:r>
      </w:ins>
      <w:proofErr w:type="gramEnd"/>
    </w:p>
    <w:p w14:paraId="26A39AD9" w14:textId="26DA0AC5" w:rsidR="00C73922" w:rsidRDefault="00C73922" w:rsidP="00C73922">
      <w:pPr>
        <w:pStyle w:val="B1"/>
        <w:rPr>
          <w:ins w:id="367" w:author="ORANGE Ph.Tamagnan" w:date="2021-03-29T17:26:00Z"/>
        </w:rPr>
      </w:pPr>
      <w:ins w:id="368" w:author="ORANGE Ph.Tamagnan" w:date="2021-03-29T17:26:00Z">
        <w:r>
          <w:t>-</w:t>
        </w:r>
        <w:r>
          <w:tab/>
        </w:r>
      </w:ins>
      <w:ins w:id="369" w:author="Antoine Mouquet (Orange)" w:date="2021-04-06T20:09:00Z">
        <w:r w:rsidR="0012688B">
          <w:t>P</w:t>
        </w:r>
      </w:ins>
      <w:ins w:id="370" w:author="ORANGE Ph.Tamagnan" w:date="2021-03-29T17:26:00Z">
        <w:r>
          <w:t xml:space="preserve">referred order of results for the list of </w:t>
        </w:r>
      </w:ins>
      <w:ins w:id="371" w:author="ORANGE Ph.Tamagnan" w:date="2021-03-29T17:28:00Z">
        <w:r w:rsidRPr="008C7682">
          <w:t>Redundant Transmission Experience</w:t>
        </w:r>
      </w:ins>
      <w:ins w:id="372" w:author="ORANGE Ph.Tamagnan" w:date="2021-03-29T17:26:00Z">
        <w:r>
          <w:t>:</w:t>
        </w:r>
      </w:ins>
    </w:p>
    <w:p w14:paraId="6D7842E2" w14:textId="2875FD61" w:rsidR="00C73922" w:rsidRDefault="00C73922" w:rsidP="00C73922">
      <w:pPr>
        <w:pStyle w:val="B2"/>
        <w:rPr>
          <w:ins w:id="373" w:author="ORANGE Ph.Tamagnan" w:date="2021-03-29T17:26:00Z"/>
        </w:rPr>
      </w:pPr>
      <w:ins w:id="374" w:author="ORANGE Ph.Tamagnan" w:date="2021-03-29T17:26:00Z">
        <w:r>
          <w:t>-</w:t>
        </w:r>
        <w:r>
          <w:tab/>
          <w:t>ordering criterion: "</w:t>
        </w:r>
      </w:ins>
      <w:ins w:id="375" w:author="Antoine Mouquet (Orange) r01" w:date="2021-04-13T12:02:00Z">
        <w:r w:rsidR="00210C96">
          <w:t xml:space="preserve">time slot </w:t>
        </w:r>
      </w:ins>
      <w:ins w:id="376" w:author="ORANGE Ph.Tamagnan" w:date="2021-03-29T17:26:00Z">
        <w:r>
          <w:t>start</w:t>
        </w:r>
        <w:del w:id="377" w:author="Antoine Mouquet (Orange) r01" w:date="2021-04-13T12:03:00Z">
          <w:r w:rsidDel="00210C96">
            <w:delText xml:space="preserve"> time</w:delText>
          </w:r>
        </w:del>
        <w:r>
          <w:t>"</w:t>
        </w:r>
      </w:ins>
      <w:ins w:id="378" w:author="Antoine Mouquet (Orange)" w:date="2021-04-06T20:10:00Z">
        <w:del w:id="379" w:author="Antoine Mouquet (Orange) r01" w:date="2021-04-13T12:03:00Z">
          <w:r w:rsidR="00214BE8" w:rsidDel="00210C96">
            <w:delText>,</w:delText>
          </w:r>
        </w:del>
      </w:ins>
      <w:ins w:id="380" w:author="ORANGE Ph.Tamagnan" w:date="2021-03-29T17:26:00Z">
        <w:del w:id="381" w:author="Antoine Mouquet (Orange) r01" w:date="2021-04-13T12:03:00Z">
          <w:r w:rsidDel="00210C96">
            <w:delText xml:space="preserve"> "duration"</w:delText>
          </w:r>
        </w:del>
        <w:r>
          <w:t xml:space="preserve"> </w:t>
        </w:r>
      </w:ins>
      <w:ins w:id="382" w:author="ORANGE Ph.Tamagnan" w:date="2021-03-30T16:40:00Z">
        <w:r>
          <w:t>or “</w:t>
        </w:r>
      </w:ins>
      <w:ins w:id="383" w:author="ORANGE Ph.Tamagnan" w:date="2021-03-30T16:41:00Z">
        <w:r w:rsidRPr="008C7682">
          <w:t>Redundant Transmission Experience</w:t>
        </w:r>
        <w:r>
          <w:t>”;</w:t>
        </w:r>
      </w:ins>
      <w:ins w:id="384" w:author="Antoine Mouquet (Orange)" w:date="2021-04-06T20:09:00Z">
        <w:r w:rsidR="0012688B">
          <w:t xml:space="preserve"> and</w:t>
        </w:r>
      </w:ins>
    </w:p>
    <w:p w14:paraId="39AABFF4" w14:textId="77777777" w:rsidR="00C73922" w:rsidRDefault="00C73922">
      <w:pPr>
        <w:pStyle w:val="B2"/>
        <w:rPr>
          <w:ins w:id="385" w:author="ORANGE Ph.Tamagnan" w:date="2021-03-29T17:26:00Z"/>
        </w:rPr>
        <w:pPrChange w:id="386" w:author="ORANGE Ph.Tamagnan" w:date="2021-03-29T17:26:00Z">
          <w:pPr>
            <w:pStyle w:val="B1"/>
          </w:pPr>
        </w:pPrChange>
      </w:pPr>
      <w:ins w:id="387" w:author="ORANGE Ph.Tamagnan" w:date="2021-03-29T17:26:00Z">
        <w:r>
          <w:t>-</w:t>
        </w:r>
        <w:r>
          <w:tab/>
          <w:t xml:space="preserve">order: ascending or </w:t>
        </w:r>
        <w:proofErr w:type="gramStart"/>
        <w:r>
          <w:t>descending;</w:t>
        </w:r>
        <w:proofErr w:type="gramEnd"/>
      </w:ins>
    </w:p>
    <w:p w14:paraId="274BF661" w14:textId="77777777" w:rsidR="009D3D07" w:rsidRDefault="009D3D07" w:rsidP="009D3D07">
      <w:pPr>
        <w:pStyle w:val="B1"/>
      </w:pPr>
      <w:r>
        <w:t>-</w:t>
      </w:r>
      <w:r>
        <w:tab/>
        <w:t>In a subscription, the Notification Correlation Id and the Notification Target Address are included.</w:t>
      </w:r>
    </w:p>
    <w:p w14:paraId="4385C9E9" w14:textId="43043196" w:rsidR="009D3D07" w:rsidRDefault="009D3D07" w:rsidP="009D3D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CR * * * *</w:t>
      </w:r>
    </w:p>
    <w:p w14:paraId="031B62C6" w14:textId="77777777" w:rsidR="009D3D07" w:rsidRDefault="009D3D07" w:rsidP="009D3D07">
      <w:pPr>
        <w:pStyle w:val="FP"/>
      </w:pPr>
    </w:p>
    <w:sectPr w:rsidR="009D3D0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0" w:author="Antoine Mouquet (Orange) r01" w:date="2021-04-13T11:54:00Z" w:initials="AM">
    <w:p w14:paraId="0BC64678" w14:textId="63193BAF" w:rsidR="00F23893" w:rsidRDefault="00F23893">
      <w:pPr>
        <w:pStyle w:val="CommentText"/>
      </w:pPr>
      <w:r>
        <w:rPr>
          <w:rStyle w:val="CommentReference"/>
        </w:rPr>
        <w:annotationRef/>
      </w:r>
      <w:r>
        <w:t>Change reverted.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C646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C64678" w16cid:durableId="24201D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13850" w14:textId="77777777" w:rsidR="000E568D" w:rsidRDefault="000E568D">
      <w:r>
        <w:separator/>
      </w:r>
    </w:p>
  </w:endnote>
  <w:endnote w:type="continuationSeparator" w:id="0">
    <w:p w14:paraId="3BEB11EF" w14:textId="77777777" w:rsidR="000E568D" w:rsidRDefault="000E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A980F" w14:textId="77777777" w:rsidR="00F23893" w:rsidRDefault="00F238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F91BB" w14:textId="77777777" w:rsidR="00F23893" w:rsidRDefault="00F238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3F399" w14:textId="77777777" w:rsidR="00F23893" w:rsidRDefault="00F238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512FE" w14:textId="77777777" w:rsidR="000E568D" w:rsidRDefault="000E568D">
      <w:r>
        <w:separator/>
      </w:r>
    </w:p>
  </w:footnote>
  <w:footnote w:type="continuationSeparator" w:id="0">
    <w:p w14:paraId="2ADAECBB" w14:textId="77777777" w:rsidR="000E568D" w:rsidRDefault="000E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3893" w:rsidRDefault="00F238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F54BD" w14:textId="77777777" w:rsidR="00F23893" w:rsidRDefault="00F238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96A37" w14:textId="77777777" w:rsidR="00F23893" w:rsidRDefault="00F238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23893" w:rsidRDefault="00F238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23893" w:rsidRDefault="00F2389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23893" w:rsidRDefault="00F23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073330"/>
    <w:multiLevelType w:val="hybridMultilevel"/>
    <w:tmpl w:val="B3508F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B715EF"/>
    <w:multiLevelType w:val="hybridMultilevel"/>
    <w:tmpl w:val="B9103FEA"/>
    <w:lvl w:ilvl="0" w:tplc="08090017">
      <w:start w:val="1"/>
      <w:numFmt w:val="low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r01">
    <w15:presenceInfo w15:providerId="None" w15:userId="Antoine Mouquet (Orange) r01"/>
  </w15:person>
  <w15:person w15:author="Feder, Peretz">
    <w15:presenceInfo w15:providerId="AD" w15:userId="S::Peretz.Feder@spirent.com::1e0ba674-080d-409d-8685-e1c6df136e2f"/>
  </w15:person>
  <w15:person w15:author="Antoine Mouquet (Orange)">
    <w15:presenceInfo w15:providerId="None" w15:userId="Antoine Mouquet (Orange)"/>
  </w15:person>
  <w15:person w15:author="ORANGE Ph.Tamagnan">
    <w15:presenceInfo w15:providerId="None" w15:userId="ORANGE Ph.Tamagna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189"/>
    <w:rsid w:val="00022E4A"/>
    <w:rsid w:val="00034682"/>
    <w:rsid w:val="00047E92"/>
    <w:rsid w:val="00075BF6"/>
    <w:rsid w:val="000A6394"/>
    <w:rsid w:val="000B7FED"/>
    <w:rsid w:val="000C038A"/>
    <w:rsid w:val="000C3D9D"/>
    <w:rsid w:val="000C6598"/>
    <w:rsid w:val="000D44B3"/>
    <w:rsid w:val="000D6E18"/>
    <w:rsid w:val="000E568D"/>
    <w:rsid w:val="0012688B"/>
    <w:rsid w:val="00145D43"/>
    <w:rsid w:val="00192C46"/>
    <w:rsid w:val="001A08B3"/>
    <w:rsid w:val="001A7B60"/>
    <w:rsid w:val="001B50A3"/>
    <w:rsid w:val="001B52F0"/>
    <w:rsid w:val="001B7A65"/>
    <w:rsid w:val="001D745E"/>
    <w:rsid w:val="001E41F3"/>
    <w:rsid w:val="001E5FAF"/>
    <w:rsid w:val="00210358"/>
    <w:rsid w:val="00210C96"/>
    <w:rsid w:val="00214BE8"/>
    <w:rsid w:val="0024216D"/>
    <w:rsid w:val="00242710"/>
    <w:rsid w:val="0024728B"/>
    <w:rsid w:val="00254EB0"/>
    <w:rsid w:val="0026004D"/>
    <w:rsid w:val="002640DD"/>
    <w:rsid w:val="00275D12"/>
    <w:rsid w:val="00284FEB"/>
    <w:rsid w:val="002860C4"/>
    <w:rsid w:val="002B5741"/>
    <w:rsid w:val="002E472E"/>
    <w:rsid w:val="002E7892"/>
    <w:rsid w:val="00305409"/>
    <w:rsid w:val="0031706D"/>
    <w:rsid w:val="003609EF"/>
    <w:rsid w:val="0036231A"/>
    <w:rsid w:val="00370733"/>
    <w:rsid w:val="00374DD4"/>
    <w:rsid w:val="003D6939"/>
    <w:rsid w:val="003E1A36"/>
    <w:rsid w:val="00410371"/>
    <w:rsid w:val="0041264C"/>
    <w:rsid w:val="004242F1"/>
    <w:rsid w:val="00476CFF"/>
    <w:rsid w:val="004A789A"/>
    <w:rsid w:val="004B658D"/>
    <w:rsid w:val="004B75B7"/>
    <w:rsid w:val="004C5BF6"/>
    <w:rsid w:val="00511FB6"/>
    <w:rsid w:val="005147CB"/>
    <w:rsid w:val="0051580D"/>
    <w:rsid w:val="00542A82"/>
    <w:rsid w:val="00547111"/>
    <w:rsid w:val="005854D2"/>
    <w:rsid w:val="00592D74"/>
    <w:rsid w:val="005E2C44"/>
    <w:rsid w:val="005E33DD"/>
    <w:rsid w:val="00621188"/>
    <w:rsid w:val="006257ED"/>
    <w:rsid w:val="00665C47"/>
    <w:rsid w:val="0068434C"/>
    <w:rsid w:val="00695808"/>
    <w:rsid w:val="006B46FB"/>
    <w:rsid w:val="006B4F6B"/>
    <w:rsid w:val="006C01F5"/>
    <w:rsid w:val="006E21FB"/>
    <w:rsid w:val="006F44C2"/>
    <w:rsid w:val="00700A42"/>
    <w:rsid w:val="007176FF"/>
    <w:rsid w:val="007238C6"/>
    <w:rsid w:val="0076491A"/>
    <w:rsid w:val="00792342"/>
    <w:rsid w:val="007977A8"/>
    <w:rsid w:val="007B0512"/>
    <w:rsid w:val="007B06B0"/>
    <w:rsid w:val="007B512A"/>
    <w:rsid w:val="007C2097"/>
    <w:rsid w:val="007D6A07"/>
    <w:rsid w:val="007F7259"/>
    <w:rsid w:val="008040A8"/>
    <w:rsid w:val="0080660C"/>
    <w:rsid w:val="008279FA"/>
    <w:rsid w:val="00857864"/>
    <w:rsid w:val="00860D77"/>
    <w:rsid w:val="008626E7"/>
    <w:rsid w:val="00870EE7"/>
    <w:rsid w:val="008863B9"/>
    <w:rsid w:val="008A061C"/>
    <w:rsid w:val="008A45A6"/>
    <w:rsid w:val="008B0268"/>
    <w:rsid w:val="008F3789"/>
    <w:rsid w:val="008F686C"/>
    <w:rsid w:val="009148DE"/>
    <w:rsid w:val="00933344"/>
    <w:rsid w:val="009333AF"/>
    <w:rsid w:val="00941E30"/>
    <w:rsid w:val="00942AA8"/>
    <w:rsid w:val="00955714"/>
    <w:rsid w:val="009777D9"/>
    <w:rsid w:val="00991B88"/>
    <w:rsid w:val="009A5753"/>
    <w:rsid w:val="009A579D"/>
    <w:rsid w:val="009A6A67"/>
    <w:rsid w:val="009D3D07"/>
    <w:rsid w:val="009E3297"/>
    <w:rsid w:val="009F734F"/>
    <w:rsid w:val="00A23AF9"/>
    <w:rsid w:val="00A246B6"/>
    <w:rsid w:val="00A44BAC"/>
    <w:rsid w:val="00A47E70"/>
    <w:rsid w:val="00A50CF0"/>
    <w:rsid w:val="00A6627E"/>
    <w:rsid w:val="00A752CE"/>
    <w:rsid w:val="00A7671C"/>
    <w:rsid w:val="00AA067F"/>
    <w:rsid w:val="00AA2CBC"/>
    <w:rsid w:val="00AA3E8F"/>
    <w:rsid w:val="00AA70C0"/>
    <w:rsid w:val="00AB4187"/>
    <w:rsid w:val="00AC5820"/>
    <w:rsid w:val="00AD1CD8"/>
    <w:rsid w:val="00AE624F"/>
    <w:rsid w:val="00B061CA"/>
    <w:rsid w:val="00B258BB"/>
    <w:rsid w:val="00B67B97"/>
    <w:rsid w:val="00B728D7"/>
    <w:rsid w:val="00B75D36"/>
    <w:rsid w:val="00B926C6"/>
    <w:rsid w:val="00B968C8"/>
    <w:rsid w:val="00BA098B"/>
    <w:rsid w:val="00BA3EC5"/>
    <w:rsid w:val="00BA51D9"/>
    <w:rsid w:val="00BB5DFC"/>
    <w:rsid w:val="00BD279D"/>
    <w:rsid w:val="00BD2AD7"/>
    <w:rsid w:val="00BD6BB8"/>
    <w:rsid w:val="00C66BA2"/>
    <w:rsid w:val="00C73922"/>
    <w:rsid w:val="00C95985"/>
    <w:rsid w:val="00CC5026"/>
    <w:rsid w:val="00CC68D0"/>
    <w:rsid w:val="00CD723F"/>
    <w:rsid w:val="00CE3E7C"/>
    <w:rsid w:val="00D03F9A"/>
    <w:rsid w:val="00D06D51"/>
    <w:rsid w:val="00D24991"/>
    <w:rsid w:val="00D34EDA"/>
    <w:rsid w:val="00D42F54"/>
    <w:rsid w:val="00D50255"/>
    <w:rsid w:val="00D66520"/>
    <w:rsid w:val="00D97E00"/>
    <w:rsid w:val="00DE34CF"/>
    <w:rsid w:val="00DE6B87"/>
    <w:rsid w:val="00E13F3D"/>
    <w:rsid w:val="00E34898"/>
    <w:rsid w:val="00EB09B7"/>
    <w:rsid w:val="00EE2F20"/>
    <w:rsid w:val="00EE7D7C"/>
    <w:rsid w:val="00F16EFF"/>
    <w:rsid w:val="00F23893"/>
    <w:rsid w:val="00F25D98"/>
    <w:rsid w:val="00F267F7"/>
    <w:rsid w:val="00F300FB"/>
    <w:rsid w:val="00F974C7"/>
    <w:rsid w:val="00F97A20"/>
    <w:rsid w:val="00FA0CC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511FB6"/>
    <w:rPr>
      <w:rFonts w:ascii="Times New Roman" w:hAnsi="Times New Roman"/>
      <w:color w:val="FF0000"/>
      <w:lang w:val="en-GB" w:eastAsia="en-US"/>
    </w:rPr>
  </w:style>
  <w:style w:type="character" w:customStyle="1" w:styleId="B1Char">
    <w:name w:val="B1 Char"/>
    <w:link w:val="B1"/>
    <w:qFormat/>
    <w:rsid w:val="00511FB6"/>
    <w:rPr>
      <w:rFonts w:ascii="Times New Roman" w:hAnsi="Times New Roman"/>
      <w:lang w:val="en-GB" w:eastAsia="en-US"/>
    </w:rPr>
  </w:style>
  <w:style w:type="character" w:customStyle="1" w:styleId="NOZchn">
    <w:name w:val="NO Zchn"/>
    <w:link w:val="NO"/>
    <w:rsid w:val="00511FB6"/>
    <w:rPr>
      <w:rFonts w:ascii="Times New Roman" w:hAnsi="Times New Roman"/>
      <w:lang w:val="en-GB" w:eastAsia="en-US"/>
    </w:rPr>
  </w:style>
  <w:style w:type="character" w:customStyle="1" w:styleId="THChar">
    <w:name w:val="TH Char"/>
    <w:link w:val="TH"/>
    <w:rsid w:val="00511FB6"/>
    <w:rPr>
      <w:rFonts w:ascii="Arial" w:hAnsi="Arial"/>
      <w:b/>
      <w:lang w:val="en-GB" w:eastAsia="en-US"/>
    </w:rPr>
  </w:style>
  <w:style w:type="character" w:customStyle="1" w:styleId="TALChar">
    <w:name w:val="TAL Char"/>
    <w:link w:val="TAL"/>
    <w:qFormat/>
    <w:rsid w:val="00511FB6"/>
    <w:rPr>
      <w:rFonts w:ascii="Arial" w:hAnsi="Arial"/>
      <w:sz w:val="18"/>
      <w:lang w:val="en-GB" w:eastAsia="en-US"/>
    </w:rPr>
  </w:style>
  <w:style w:type="character" w:customStyle="1" w:styleId="TAHCar">
    <w:name w:val="TAH Car"/>
    <w:link w:val="TAH"/>
    <w:rsid w:val="00511FB6"/>
    <w:rPr>
      <w:rFonts w:ascii="Arial" w:hAnsi="Arial"/>
      <w:b/>
      <w:sz w:val="18"/>
      <w:lang w:val="en-GB" w:eastAsia="en-US"/>
    </w:rPr>
  </w:style>
  <w:style w:type="character" w:customStyle="1" w:styleId="TACChar">
    <w:name w:val="TAC Char"/>
    <w:link w:val="TAC"/>
    <w:rsid w:val="00511FB6"/>
    <w:rPr>
      <w:rFonts w:ascii="Arial" w:hAnsi="Arial"/>
      <w:sz w:val="18"/>
      <w:lang w:val="en-GB" w:eastAsia="en-US"/>
    </w:rPr>
  </w:style>
  <w:style w:type="character" w:customStyle="1" w:styleId="EXChar">
    <w:name w:val="EX Char"/>
    <w:link w:val="EX"/>
    <w:locked/>
    <w:rsid w:val="00511FB6"/>
    <w:rPr>
      <w:rFonts w:ascii="Times New Roman" w:hAnsi="Times New Roman"/>
      <w:lang w:val="en-GB" w:eastAsia="en-US"/>
    </w:rPr>
  </w:style>
  <w:style w:type="character" w:customStyle="1" w:styleId="TANChar">
    <w:name w:val="TAN Char"/>
    <w:link w:val="TAN"/>
    <w:rsid w:val="00511FB6"/>
    <w:rPr>
      <w:rFonts w:ascii="Arial" w:hAnsi="Arial"/>
      <w:sz w:val="18"/>
      <w:lang w:val="en-GB" w:eastAsia="en-US"/>
    </w:rPr>
  </w:style>
  <w:style w:type="character" w:customStyle="1" w:styleId="B2Char">
    <w:name w:val="B2 Char"/>
    <w:link w:val="B2"/>
    <w:rsid w:val="00942AA8"/>
    <w:rPr>
      <w:rFonts w:ascii="Times New Roman" w:hAnsi="Times New Roman"/>
      <w:lang w:val="en-GB" w:eastAsia="en-US"/>
    </w:rPr>
  </w:style>
  <w:style w:type="character" w:customStyle="1" w:styleId="TFChar">
    <w:name w:val="TF Char"/>
    <w:link w:val="TF"/>
    <w:rsid w:val="009D3D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B93C5-3704-4FE8-86BE-B28B66C83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5188</Words>
  <Characters>29572</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Feder, Peretz</cp:lastModifiedBy>
  <cp:revision>3</cp:revision>
  <cp:lastPrinted>1900-01-01T05:00:00Z</cp:lastPrinted>
  <dcterms:created xsi:type="dcterms:W3CDTF">2021-04-14T15:24:00Z</dcterms:created>
  <dcterms:modified xsi:type="dcterms:W3CDTF">2021-04-14T15:24:00Z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S2-2102335</vt:lpwstr>
  </property>
  <property fmtid="{D5CDD505-2E9C-101B-9397-08002B2CF9AE}" pid="10" name="Spec#">
    <vt:lpwstr>23.288</vt:lpwstr>
  </property>
  <property fmtid="{D5CDD505-2E9C-101B-9397-08002B2CF9AE}" pid="11" name="Cr#">
    <vt:lpwstr>0274</vt:lpwstr>
  </property>
  <property fmtid="{D5CDD505-2E9C-101B-9397-08002B2CF9AE}" pid="12" name="Revision">
    <vt:lpwstr>-</vt:lpwstr>
  </property>
  <property fmtid="{D5CDD505-2E9C-101B-9397-08002B2CF9AE}" pid="13" name="Version">
    <vt:lpwstr>17.0.0</vt:lpwstr>
  </property>
  <property fmtid="{D5CDD505-2E9C-101B-9397-08002B2CF9AE}" pid="14" name="CrTitle">
    <vt:lpwstr>Alignments on analytics subsets, accuracy levels, and ordering of results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